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719" w:rsidRPr="00EE2967" w:rsidRDefault="004D3719" w:rsidP="009F7175">
      <w:pPr>
        <w:pStyle w:val="CRCoverPage"/>
        <w:tabs>
          <w:tab w:val="left" w:pos="2268"/>
          <w:tab w:val="right" w:pos="9639"/>
        </w:tabs>
        <w:spacing w:after="0"/>
        <w:rPr>
          <w:rFonts w:cs="Arial"/>
          <w:b/>
          <w:sz w:val="24"/>
        </w:rPr>
      </w:pPr>
      <w:bookmarkStart w:id="0" w:name="_Toc270548527"/>
      <w:r>
        <w:rPr>
          <w:rFonts w:cs="Arial"/>
          <w:b/>
          <w:sz w:val="24"/>
        </w:rPr>
        <w:t>3GPPSA5-TM</w:t>
      </w:r>
      <w:r w:rsidR="00562CB2">
        <w:rPr>
          <w:rFonts w:cs="Arial"/>
          <w:b/>
          <w:sz w:val="24"/>
        </w:rPr>
        <w:t xml:space="preserve"> </w:t>
      </w:r>
      <w:r>
        <w:rPr>
          <w:rFonts w:cs="Arial"/>
          <w:b/>
          <w:sz w:val="24"/>
        </w:rPr>
        <w:t>F</w:t>
      </w:r>
      <w:r w:rsidR="00562CB2">
        <w:rPr>
          <w:rFonts w:cs="Arial"/>
          <w:b/>
          <w:sz w:val="24"/>
        </w:rPr>
        <w:t>orum</w:t>
      </w:r>
      <w:r>
        <w:rPr>
          <w:rFonts w:cs="Arial"/>
          <w:b/>
          <w:sz w:val="24"/>
        </w:rPr>
        <w:t xml:space="preserve"> Model Alignment meetings</w:t>
      </w:r>
      <w:r>
        <w:rPr>
          <w:rFonts w:cs="Arial"/>
          <w:color w:val="000000"/>
        </w:rPr>
        <w:t xml:space="preserve"> </w:t>
      </w:r>
      <w:r>
        <w:rPr>
          <w:rFonts w:cs="Arial"/>
          <w:color w:val="000000"/>
        </w:rPr>
        <w:tab/>
      </w:r>
      <w:r>
        <w:t>S5vTMFa</w:t>
      </w:r>
      <w:r w:rsidR="007974D6">
        <w:t>1</w:t>
      </w:r>
      <w:r w:rsidR="00E8193C">
        <w:t>67</w:t>
      </w:r>
      <w:r>
        <w:rPr>
          <w:rFonts w:cs="Arial"/>
          <w:b/>
          <w:sz w:val="24"/>
        </w:rPr>
        <w:tab/>
      </w:r>
    </w:p>
    <w:p w:rsidR="004D3719" w:rsidRPr="00D71EE5" w:rsidRDefault="004D3719" w:rsidP="009F7175">
      <w:pPr>
        <w:keepNext/>
        <w:pBdr>
          <w:bottom w:val="single" w:sz="4" w:space="1" w:color="auto"/>
        </w:pBdr>
        <w:tabs>
          <w:tab w:val="right" w:pos="9639"/>
        </w:tabs>
        <w:outlineLvl w:val="0"/>
        <w:rPr>
          <w:rFonts w:ascii="Arial" w:hAnsi="Arial" w:cs="Arial"/>
          <w:b/>
        </w:rPr>
      </w:pPr>
    </w:p>
    <w:p w:rsidR="004D3719" w:rsidRPr="009A6EED" w:rsidRDefault="004D3719" w:rsidP="009F7175">
      <w:pPr>
        <w:keepNext/>
        <w:tabs>
          <w:tab w:val="left" w:pos="2127"/>
        </w:tabs>
        <w:ind w:left="2126" w:hanging="2126"/>
        <w:outlineLvl w:val="0"/>
        <w:rPr>
          <w:rFonts w:ascii="Arial" w:hAnsi="Arial"/>
          <w:b/>
        </w:rPr>
      </w:pPr>
      <w:r w:rsidRPr="009A6EED">
        <w:rPr>
          <w:rFonts w:ascii="Arial" w:hAnsi="Arial"/>
          <w:b/>
        </w:rPr>
        <w:t>Source:</w:t>
      </w:r>
      <w:r w:rsidRPr="009A6EED">
        <w:rPr>
          <w:rFonts w:ascii="Arial" w:hAnsi="Arial"/>
          <w:b/>
        </w:rPr>
        <w:tab/>
      </w:r>
      <w:r>
        <w:rPr>
          <w:rFonts w:ascii="Arial" w:hAnsi="Arial"/>
          <w:b/>
        </w:rPr>
        <w:t>Editor (Ciena)</w:t>
      </w:r>
    </w:p>
    <w:p w:rsidR="004D3719" w:rsidRPr="00125E82" w:rsidRDefault="004D3719" w:rsidP="009F7175">
      <w:pPr>
        <w:keepNext/>
        <w:tabs>
          <w:tab w:val="left" w:pos="2127"/>
        </w:tabs>
        <w:ind w:left="2126" w:hanging="2126"/>
        <w:outlineLvl w:val="0"/>
        <w:rPr>
          <w:rFonts w:ascii="Arial" w:hAnsi="Arial"/>
          <w:b/>
        </w:rPr>
      </w:pPr>
      <w:r w:rsidRPr="00125E82">
        <w:rPr>
          <w:rFonts w:ascii="Arial" w:hAnsi="Arial" w:cs="Arial"/>
          <w:b/>
        </w:rPr>
        <w:t>Title:</w:t>
      </w:r>
      <w:r w:rsidRPr="00125E82">
        <w:rPr>
          <w:rFonts w:ascii="Arial" w:hAnsi="Arial" w:cs="Arial"/>
          <w:b/>
        </w:rPr>
        <w:tab/>
      </w:r>
      <w:r w:rsidRPr="00FB708C">
        <w:rPr>
          <w:rFonts w:ascii="Arial" w:hAnsi="Arial" w:cs="Arial"/>
          <w:color w:val="000000"/>
        </w:rPr>
        <w:t>3GPP/</w:t>
      </w:r>
      <w:r w:rsidR="0006709B">
        <w:rPr>
          <w:rFonts w:ascii="Arial" w:hAnsi="Arial" w:cs="Arial"/>
          <w:color w:val="000000"/>
        </w:rPr>
        <w:t>TM Forum</w:t>
      </w:r>
      <w:r w:rsidRPr="00FB708C">
        <w:rPr>
          <w:rFonts w:ascii="Arial" w:hAnsi="Arial" w:cs="Arial"/>
          <w:color w:val="000000"/>
        </w:rPr>
        <w:t xml:space="preserve"> Concrete</w:t>
      </w:r>
      <w:r w:rsidRPr="00712D73">
        <w:rPr>
          <w:rFonts w:ascii="Arial" w:hAnsi="Arial" w:cs="Arial"/>
          <w:color w:val="000000"/>
        </w:rPr>
        <w:t xml:space="preserve"> Model Relationships</w:t>
      </w:r>
      <w:r w:rsidR="00C3432D">
        <w:rPr>
          <w:rFonts w:ascii="Arial" w:hAnsi="Arial" w:cs="Arial"/>
          <w:color w:val="000000"/>
        </w:rPr>
        <w:t xml:space="preserve"> and Use Cases</w:t>
      </w:r>
    </w:p>
    <w:p w:rsidR="004D3719" w:rsidRPr="00125E82" w:rsidRDefault="004D3719" w:rsidP="009F7175">
      <w:pPr>
        <w:keepNext/>
        <w:tabs>
          <w:tab w:val="left" w:pos="2127"/>
        </w:tabs>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Pr="00125E82">
        <w:rPr>
          <w:rFonts w:ascii="Arial" w:hAnsi="Arial"/>
          <w:b/>
          <w:lang w:eastAsia="zh-CN"/>
        </w:rPr>
        <w:t>Approval</w:t>
      </w:r>
    </w:p>
    <w:p w:rsidR="004D3719" w:rsidRPr="00125E82" w:rsidRDefault="004D3719" w:rsidP="009F7175">
      <w:pPr>
        <w:keepNext/>
        <w:pBdr>
          <w:bottom w:val="single" w:sz="4" w:space="1" w:color="auto"/>
        </w:pBdr>
        <w:tabs>
          <w:tab w:val="left" w:pos="2127"/>
        </w:tabs>
        <w:ind w:left="2126" w:hanging="2126"/>
        <w:rPr>
          <w:rFonts w:ascii="Arial" w:hAnsi="Arial"/>
          <w:b/>
          <w:lang w:eastAsia="zh-CN"/>
        </w:rPr>
      </w:pPr>
      <w:r w:rsidRPr="00125E82">
        <w:rPr>
          <w:rFonts w:ascii="Arial" w:hAnsi="Arial"/>
          <w:b/>
        </w:rPr>
        <w:t>Agenda Item:</w:t>
      </w:r>
      <w:r w:rsidRPr="00125E82">
        <w:rPr>
          <w:rFonts w:ascii="Arial" w:hAnsi="Arial"/>
          <w:b/>
        </w:rPr>
        <w:tab/>
      </w:r>
    </w:p>
    <w:p w:rsidR="004D3719" w:rsidRPr="00441F94" w:rsidRDefault="004D3719" w:rsidP="00441F94">
      <w:pPr>
        <w:rPr>
          <w:rFonts w:ascii="Arial" w:hAnsi="Arial" w:cs="Arial"/>
          <w:sz w:val="36"/>
          <w:szCs w:val="36"/>
        </w:rPr>
      </w:pPr>
      <w:bookmarkStart w:id="1" w:name="_Toc291154642"/>
      <w:r>
        <w:rPr>
          <w:rFonts w:ascii="Arial" w:hAnsi="Arial" w:cs="Arial"/>
          <w:sz w:val="36"/>
          <w:szCs w:val="36"/>
        </w:rPr>
        <w:t>1</w:t>
      </w:r>
      <w:r>
        <w:rPr>
          <w:rFonts w:ascii="Arial" w:hAnsi="Arial" w:cs="Arial"/>
          <w:sz w:val="36"/>
          <w:szCs w:val="36"/>
        </w:rPr>
        <w:tab/>
      </w:r>
      <w:r>
        <w:rPr>
          <w:rFonts w:ascii="Arial" w:hAnsi="Arial" w:cs="Arial"/>
          <w:sz w:val="36"/>
          <w:szCs w:val="36"/>
        </w:rPr>
        <w:tab/>
      </w:r>
      <w:r w:rsidRPr="00441F94">
        <w:rPr>
          <w:rFonts w:ascii="Arial" w:hAnsi="Arial" w:cs="Arial"/>
          <w:sz w:val="36"/>
          <w:szCs w:val="36"/>
        </w:rPr>
        <w:t>Decision/action requested</w:t>
      </w:r>
      <w:bookmarkEnd w:id="1"/>
    </w:p>
    <w:p w:rsidR="004D3719" w:rsidRDefault="00E8193C" w:rsidP="00ED5B9E">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V0.7</w:t>
      </w:r>
      <w:r w:rsidR="004D3719">
        <w:rPr>
          <w:lang w:eastAsia="zh-CN"/>
        </w:rPr>
        <w:t xml:space="preserve"> includes enhancements </w:t>
      </w:r>
      <w:r w:rsidR="007974D6">
        <w:rPr>
          <w:lang w:eastAsia="zh-CN"/>
        </w:rPr>
        <w:t xml:space="preserve">on </w:t>
      </w:r>
      <w:r>
        <w:t xml:space="preserve">S5vTMFa165 </w:t>
      </w:r>
      <w:r w:rsidR="007974D6">
        <w:t xml:space="preserve">made </w:t>
      </w:r>
      <w:r>
        <w:t>at</w:t>
      </w:r>
      <w:r w:rsidR="007974D6">
        <w:t xml:space="preserve"> the </w:t>
      </w:r>
      <w:r>
        <w:t xml:space="preserve">Wien </w:t>
      </w:r>
      <w:r w:rsidR="007974D6">
        <w:t>meeting.</w:t>
      </w:r>
      <w:r w:rsidR="004D3719">
        <w:rPr>
          <w:lang w:eastAsia="zh-CN"/>
        </w:rPr>
        <w:t xml:space="preserve"> Ready for </w:t>
      </w:r>
      <w:r w:rsidR="00040779">
        <w:rPr>
          <w:lang w:eastAsia="zh-CN"/>
        </w:rPr>
        <w:t xml:space="preserve">further </w:t>
      </w:r>
      <w:r w:rsidR="004D3719">
        <w:rPr>
          <w:lang w:eastAsia="zh-CN"/>
        </w:rPr>
        <w:t>discussion.</w:t>
      </w:r>
    </w:p>
    <w:p w:rsidR="004D3719" w:rsidRPr="00441F94" w:rsidRDefault="004D3719" w:rsidP="00441F94">
      <w:pPr>
        <w:rPr>
          <w:rFonts w:ascii="Arial" w:hAnsi="Arial" w:cs="Arial"/>
          <w:sz w:val="36"/>
          <w:szCs w:val="36"/>
        </w:rPr>
      </w:pPr>
      <w:bookmarkStart w:id="2" w:name="_Toc291154643"/>
      <w:r>
        <w:rPr>
          <w:rFonts w:ascii="Arial" w:hAnsi="Arial" w:cs="Arial"/>
          <w:sz w:val="36"/>
          <w:szCs w:val="36"/>
        </w:rPr>
        <w:t>2</w:t>
      </w:r>
      <w:r>
        <w:rPr>
          <w:rFonts w:ascii="Arial" w:hAnsi="Arial" w:cs="Arial"/>
          <w:sz w:val="36"/>
          <w:szCs w:val="36"/>
        </w:rPr>
        <w:tab/>
      </w:r>
      <w:r>
        <w:rPr>
          <w:rFonts w:ascii="Arial" w:hAnsi="Arial" w:cs="Arial"/>
          <w:sz w:val="36"/>
          <w:szCs w:val="36"/>
        </w:rPr>
        <w:tab/>
      </w:r>
      <w:r w:rsidRPr="00441F94">
        <w:rPr>
          <w:rFonts w:ascii="Arial" w:hAnsi="Arial" w:cs="Arial"/>
          <w:sz w:val="36"/>
          <w:szCs w:val="36"/>
        </w:rPr>
        <w:t>References</w:t>
      </w:r>
      <w:bookmarkEnd w:id="2"/>
    </w:p>
    <w:p w:rsidR="004D3719" w:rsidRPr="005876E3" w:rsidRDefault="004D3719" w:rsidP="009F7175">
      <w:r>
        <w:t>None</w:t>
      </w:r>
    </w:p>
    <w:p w:rsidR="004D3719" w:rsidRPr="00441F94" w:rsidRDefault="004D3719" w:rsidP="00441F94">
      <w:pPr>
        <w:rPr>
          <w:rFonts w:ascii="Arial" w:hAnsi="Arial" w:cs="Arial"/>
          <w:sz w:val="36"/>
          <w:szCs w:val="36"/>
        </w:rPr>
      </w:pPr>
      <w:r>
        <w:rPr>
          <w:rFonts w:ascii="Arial" w:hAnsi="Arial" w:cs="Arial"/>
          <w:sz w:val="36"/>
          <w:szCs w:val="36"/>
        </w:rPr>
        <w:t>3</w:t>
      </w:r>
      <w:r>
        <w:rPr>
          <w:rFonts w:ascii="Arial" w:hAnsi="Arial" w:cs="Arial"/>
          <w:sz w:val="36"/>
          <w:szCs w:val="36"/>
        </w:rPr>
        <w:tab/>
      </w:r>
      <w:r>
        <w:rPr>
          <w:rFonts w:ascii="Arial" w:hAnsi="Arial" w:cs="Arial"/>
          <w:sz w:val="36"/>
          <w:szCs w:val="36"/>
        </w:rPr>
        <w:tab/>
      </w:r>
      <w:r w:rsidRPr="00441F94">
        <w:rPr>
          <w:rFonts w:ascii="Arial" w:hAnsi="Arial" w:cs="Arial"/>
          <w:sz w:val="36"/>
          <w:szCs w:val="36"/>
        </w:rPr>
        <w:t>Current status</w:t>
      </w:r>
    </w:p>
    <w:p w:rsidR="004D3719" w:rsidRDefault="004D3719" w:rsidP="009F7175">
      <w:pPr>
        <w:rPr>
          <w:lang w:val="en-US"/>
        </w:rPr>
      </w:pPr>
      <w:r w:rsidRPr="009F7175">
        <w:rPr>
          <w:lang w:val="en-US"/>
        </w:rPr>
        <w:t>The following</w:t>
      </w:r>
      <w:r>
        <w:rPr>
          <w:lang w:val="en-US"/>
        </w:rPr>
        <w:t xml:space="preserve"> is a standalone document that captures the current status of and agreements</w:t>
      </w:r>
      <w:r w:rsidR="00806A95">
        <w:rPr>
          <w:lang w:val="en-US"/>
        </w:rPr>
        <w:t xml:space="preserve"> </w:t>
      </w:r>
      <w:r>
        <w:rPr>
          <w:lang w:val="en-US"/>
        </w:rPr>
        <w:t xml:space="preserve">related to the concrete relationships between the 3GPP and </w:t>
      </w:r>
      <w:r w:rsidR="0006709B">
        <w:rPr>
          <w:lang w:val="en-US"/>
        </w:rPr>
        <w:t>TM Forum</w:t>
      </w:r>
      <w:r>
        <w:rPr>
          <w:lang w:val="en-US"/>
        </w:rPr>
        <w:t xml:space="preserve"> models. The document sets out the model in the context of a number of use cases designed to satisfy the operator top ten requirements as discussed in the Joint 3GPP/</w:t>
      </w:r>
      <w:r w:rsidR="0006709B">
        <w:rPr>
          <w:lang w:val="en-US"/>
        </w:rPr>
        <w:t>TM Forum</w:t>
      </w:r>
      <w:r>
        <w:rPr>
          <w:lang w:val="en-US"/>
        </w:rPr>
        <w:t xml:space="preserve"> model alignment project.</w:t>
      </w:r>
    </w:p>
    <w:p w:rsidR="004D3719" w:rsidRDefault="004D3719" w:rsidP="009F7175">
      <w:r>
        <w:rPr>
          <w:lang w:val="en-US"/>
        </w:rPr>
        <w:t xml:space="preserve">[Editor’s note: </w:t>
      </w:r>
      <w:r w:rsidR="007974D6">
        <w:rPr>
          <w:lang w:val="en-US"/>
        </w:rPr>
        <w:t>Version 0.</w:t>
      </w:r>
      <w:r w:rsidR="00E8193C">
        <w:rPr>
          <w:lang w:val="en-US"/>
        </w:rPr>
        <w:t>7</w:t>
      </w:r>
      <w:r w:rsidR="007974D6">
        <w:rPr>
          <w:lang w:val="en-US"/>
        </w:rPr>
        <w:t xml:space="preserve"> (S5vTMFa1</w:t>
      </w:r>
      <w:r w:rsidR="00E8193C">
        <w:rPr>
          <w:lang w:val="en-US"/>
        </w:rPr>
        <w:t>67</w:t>
      </w:r>
      <w:r w:rsidR="00040779">
        <w:rPr>
          <w:lang w:val="en-US"/>
        </w:rPr>
        <w:t>) replaces v</w:t>
      </w:r>
      <w:r w:rsidR="007974D6">
        <w:rPr>
          <w:lang w:val="en-US"/>
        </w:rPr>
        <w:t>ersion 0.</w:t>
      </w:r>
      <w:r w:rsidR="00E8193C">
        <w:rPr>
          <w:lang w:val="en-US"/>
        </w:rPr>
        <w:t>6</w:t>
      </w:r>
      <w:r>
        <w:rPr>
          <w:lang w:val="en-US"/>
        </w:rPr>
        <w:t xml:space="preserve"> (</w:t>
      </w:r>
      <w:r w:rsidR="007974D6">
        <w:t>S5vTMFa</w:t>
      </w:r>
      <w:r w:rsidR="00E8193C">
        <w:t>165</w:t>
      </w:r>
      <w:r>
        <w:rPr>
          <w:lang w:val="en-US"/>
        </w:rPr>
        <w:t>)</w:t>
      </w:r>
      <w:r w:rsidR="00040779">
        <w:t>]</w:t>
      </w:r>
    </w:p>
    <w:p w:rsidR="004D3719" w:rsidRPr="009F7175" w:rsidRDefault="004D3719" w:rsidP="009F7175">
      <w:pPr>
        <w:rPr>
          <w:lang w:val="en-US"/>
        </w:rPr>
      </w:pPr>
      <w:r>
        <w:rPr>
          <w:lang w:val="en-US"/>
        </w:rPr>
        <w:t>=================</w:t>
      </w:r>
    </w:p>
    <w:p w:rsidR="004D3719" w:rsidRPr="009F7175" w:rsidRDefault="004D3719" w:rsidP="00EE2D84">
      <w:pPr>
        <w:rPr>
          <w:sz w:val="36"/>
          <w:szCs w:val="36"/>
          <w:lang w:val="en-US"/>
        </w:rPr>
      </w:pPr>
    </w:p>
    <w:p w:rsidR="004D3719" w:rsidRDefault="004D3719" w:rsidP="00EE2D84">
      <w:pPr>
        <w:rPr>
          <w:sz w:val="36"/>
          <w:szCs w:val="36"/>
          <w:lang w:val="en-US"/>
        </w:rPr>
      </w:pPr>
      <w:r w:rsidRPr="00A849FF">
        <w:rPr>
          <w:sz w:val="36"/>
          <w:szCs w:val="36"/>
          <w:lang w:val="en-US"/>
        </w:rPr>
        <w:t>F</w:t>
      </w:r>
      <w:r>
        <w:rPr>
          <w:sz w:val="36"/>
          <w:szCs w:val="36"/>
          <w:lang w:val="en-US"/>
        </w:rPr>
        <w:t xml:space="preserve">ixed </w:t>
      </w:r>
      <w:r w:rsidRPr="00A849FF">
        <w:rPr>
          <w:sz w:val="36"/>
          <w:szCs w:val="36"/>
          <w:lang w:val="en-US"/>
        </w:rPr>
        <w:t>M</w:t>
      </w:r>
      <w:r>
        <w:rPr>
          <w:sz w:val="36"/>
          <w:szCs w:val="36"/>
          <w:lang w:val="en-US"/>
        </w:rPr>
        <w:t xml:space="preserve">obile </w:t>
      </w:r>
      <w:r w:rsidRPr="00A849FF">
        <w:rPr>
          <w:sz w:val="36"/>
          <w:szCs w:val="36"/>
          <w:lang w:val="en-US"/>
        </w:rPr>
        <w:t>C</w:t>
      </w:r>
      <w:r>
        <w:rPr>
          <w:sz w:val="36"/>
          <w:szCs w:val="36"/>
          <w:lang w:val="en-US"/>
        </w:rPr>
        <w:t>onvergence (FMC)</w:t>
      </w:r>
      <w:r w:rsidRPr="00A849FF">
        <w:rPr>
          <w:sz w:val="36"/>
          <w:szCs w:val="36"/>
          <w:lang w:val="en-US"/>
        </w:rPr>
        <w:t xml:space="preserve"> N</w:t>
      </w:r>
      <w:r>
        <w:rPr>
          <w:sz w:val="36"/>
          <w:szCs w:val="36"/>
          <w:lang w:val="en-US"/>
        </w:rPr>
        <w:t xml:space="preserve">etwork </w:t>
      </w:r>
      <w:r w:rsidRPr="00A849FF">
        <w:rPr>
          <w:sz w:val="36"/>
          <w:szCs w:val="36"/>
          <w:lang w:val="en-US"/>
        </w:rPr>
        <w:t>M</w:t>
      </w:r>
      <w:r>
        <w:rPr>
          <w:sz w:val="36"/>
          <w:szCs w:val="36"/>
          <w:lang w:val="en-US"/>
        </w:rPr>
        <w:t>anagement –</w:t>
      </w:r>
      <w:r w:rsidRPr="00A849FF">
        <w:rPr>
          <w:sz w:val="36"/>
          <w:szCs w:val="36"/>
          <w:lang w:val="en-US"/>
        </w:rPr>
        <w:t xml:space="preserve"> </w:t>
      </w:r>
    </w:p>
    <w:p w:rsidR="004D3719" w:rsidRPr="00A849FF" w:rsidRDefault="004D3719" w:rsidP="00EE2D84">
      <w:pPr>
        <w:rPr>
          <w:sz w:val="36"/>
          <w:szCs w:val="36"/>
          <w:lang w:val="en-US"/>
        </w:rPr>
      </w:pPr>
      <w:r w:rsidRPr="00712D73">
        <w:rPr>
          <w:sz w:val="36"/>
          <w:szCs w:val="36"/>
          <w:lang w:val="en-US"/>
        </w:rPr>
        <w:t>3GPP/</w:t>
      </w:r>
      <w:r w:rsidR="0006709B">
        <w:rPr>
          <w:sz w:val="36"/>
          <w:szCs w:val="36"/>
          <w:lang w:val="en-US"/>
        </w:rPr>
        <w:t>TM Forum</w:t>
      </w:r>
      <w:r w:rsidRPr="00712D73">
        <w:rPr>
          <w:sz w:val="36"/>
          <w:szCs w:val="36"/>
          <w:lang w:val="en-US"/>
        </w:rPr>
        <w:t xml:space="preserve"> Concrete Model Relationships </w:t>
      </w:r>
      <w:r w:rsidR="00F67C5D">
        <w:rPr>
          <w:sz w:val="36"/>
          <w:szCs w:val="36"/>
          <w:lang w:val="en-US"/>
        </w:rPr>
        <w:t>and Use Cases</w:t>
      </w:r>
      <w:r w:rsidRPr="00712D73">
        <w:rPr>
          <w:sz w:val="36"/>
          <w:szCs w:val="36"/>
          <w:lang w:val="en-US"/>
        </w:rPr>
        <w:t xml:space="preserve"> </w:t>
      </w:r>
      <w:r>
        <w:rPr>
          <w:sz w:val="36"/>
          <w:szCs w:val="36"/>
          <w:lang w:val="en-US"/>
        </w:rPr>
        <w:t xml:space="preserve">Version </w:t>
      </w:r>
      <w:r w:rsidR="00F67C5D">
        <w:rPr>
          <w:sz w:val="36"/>
          <w:szCs w:val="36"/>
          <w:lang w:val="en-US"/>
        </w:rPr>
        <w:t>0.</w:t>
      </w:r>
      <w:ins w:id="3" w:author="Nigel Davis" w:date="2011-08-30T04:19:00Z">
        <w:r w:rsidR="00E8193C">
          <w:rPr>
            <w:sz w:val="36"/>
            <w:szCs w:val="36"/>
            <w:lang w:val="en-US"/>
          </w:rPr>
          <w:t>7</w:t>
        </w:r>
      </w:ins>
      <w:del w:id="4" w:author="Nigel Davis" w:date="2011-08-30T04:19:00Z">
        <w:r w:rsidR="003108F7" w:rsidDel="00E8193C">
          <w:rPr>
            <w:sz w:val="36"/>
            <w:szCs w:val="36"/>
            <w:lang w:val="en-US"/>
          </w:rPr>
          <w:delText>6</w:delText>
        </w:r>
      </w:del>
    </w:p>
    <w:p w:rsidR="004D3719" w:rsidRPr="00A849FF" w:rsidRDefault="004D3719" w:rsidP="00EE2D84">
      <w:pPr>
        <w:rPr>
          <w:lang w:val="en-US"/>
        </w:rPr>
      </w:pPr>
      <w:r w:rsidRPr="00A849FF">
        <w:rPr>
          <w:lang w:val="en-US"/>
        </w:rPr>
        <w:t>Source: Joint 3GPP/</w:t>
      </w:r>
      <w:r w:rsidR="0006709B">
        <w:rPr>
          <w:lang w:val="en-US"/>
        </w:rPr>
        <w:t>TM Forum</w:t>
      </w:r>
      <w:r w:rsidRPr="00A849FF">
        <w:rPr>
          <w:lang w:val="en-US"/>
        </w:rPr>
        <w:t xml:space="preserve"> model alignment project</w:t>
      </w:r>
    </w:p>
    <w:p w:rsidR="004D3719" w:rsidRDefault="004D3719" w:rsidP="00EE2D84">
      <w:pPr>
        <w:rPr>
          <w:lang w:val="en-US"/>
        </w:rPr>
      </w:pPr>
      <w:r w:rsidRPr="00785D5F">
        <w:rPr>
          <w:lang w:val="en-US"/>
        </w:rPr>
        <w:t xml:space="preserve">Editor: </w:t>
      </w:r>
      <w:r>
        <w:rPr>
          <w:lang w:val="en-US"/>
        </w:rPr>
        <w:t>Nigel Davis</w:t>
      </w:r>
      <w:r w:rsidRPr="00785D5F">
        <w:rPr>
          <w:lang w:val="en-US"/>
        </w:rPr>
        <w:t xml:space="preserve"> (</w:t>
      </w:r>
      <w:r>
        <w:rPr>
          <w:lang w:val="en-US"/>
        </w:rPr>
        <w:t>Ciena</w:t>
      </w:r>
      <w:r w:rsidRPr="00785D5F">
        <w:rPr>
          <w:lang w:val="en-US"/>
        </w:rPr>
        <w:t>)</w:t>
      </w:r>
    </w:p>
    <w:p w:rsidR="002253E2" w:rsidRPr="002253E2" w:rsidRDefault="00195900" w:rsidP="00EE2D84">
      <w:pPr>
        <w:rPr>
          <w:i/>
          <w:color w:val="FF0000"/>
          <w:lang w:val="en-US"/>
        </w:rPr>
      </w:pPr>
      <w:r w:rsidRPr="00195900">
        <w:rPr>
          <w:i/>
          <w:color w:val="FF0000"/>
          <w:lang w:val="en-US"/>
        </w:rPr>
        <w:t xml:space="preserve">Disclaimer: </w:t>
      </w:r>
      <w:r w:rsidR="002253E2" w:rsidRPr="004449F4">
        <w:rPr>
          <w:i/>
          <w:color w:val="FF0000"/>
          <w:lang w:val="en-US"/>
        </w:rPr>
        <w:t xml:space="preserve">Final agreement on </w:t>
      </w:r>
      <w:r w:rsidR="002253E2">
        <w:rPr>
          <w:i/>
          <w:color w:val="FF0000"/>
          <w:lang w:val="en-US"/>
        </w:rPr>
        <w:t>this document</w:t>
      </w:r>
      <w:r w:rsidR="002253E2" w:rsidRPr="004449F4">
        <w:rPr>
          <w:i/>
          <w:color w:val="FF0000"/>
          <w:lang w:val="en-US"/>
        </w:rPr>
        <w:t xml:space="preserve"> can</w:t>
      </w:r>
      <w:r w:rsidR="002253E2">
        <w:rPr>
          <w:i/>
          <w:color w:val="FF0000"/>
          <w:lang w:val="en-US"/>
        </w:rPr>
        <w:t>not occur</w:t>
      </w:r>
      <w:r w:rsidR="002253E2" w:rsidRPr="004449F4">
        <w:rPr>
          <w:i/>
          <w:color w:val="FF0000"/>
          <w:lang w:val="en-US"/>
        </w:rPr>
        <w:t xml:space="preserve"> </w:t>
      </w:r>
      <w:r w:rsidR="002253E2">
        <w:rPr>
          <w:i/>
          <w:color w:val="FF0000"/>
          <w:lang w:val="en-US"/>
        </w:rPr>
        <w:t>until “</w:t>
      </w:r>
      <w:r w:rsidR="002253E2" w:rsidRPr="004449F4">
        <w:rPr>
          <w:i/>
          <w:color w:val="FF0000"/>
          <w:lang w:val="en-US"/>
        </w:rPr>
        <w:t>Governance</w:t>
      </w:r>
      <w:r w:rsidR="002253E2">
        <w:rPr>
          <w:i/>
          <w:color w:val="FF0000"/>
          <w:lang w:val="en-US"/>
        </w:rPr>
        <w:t xml:space="preserve"> </w:t>
      </w:r>
      <w:r w:rsidR="002253E2" w:rsidRPr="004449F4">
        <w:rPr>
          <w:i/>
          <w:color w:val="FF0000"/>
          <w:lang w:val="en-US"/>
        </w:rPr>
        <w:t>/</w:t>
      </w:r>
      <w:r w:rsidR="002253E2">
        <w:rPr>
          <w:i/>
          <w:color w:val="FF0000"/>
          <w:lang w:val="en-US"/>
        </w:rPr>
        <w:t xml:space="preserve"> </w:t>
      </w:r>
      <w:r w:rsidR="002253E2" w:rsidRPr="004449F4">
        <w:rPr>
          <w:i/>
          <w:color w:val="FF0000"/>
          <w:lang w:val="en-US"/>
        </w:rPr>
        <w:t>Term</w:t>
      </w:r>
      <w:r w:rsidR="002253E2">
        <w:rPr>
          <w:i/>
          <w:color w:val="FF0000"/>
          <w:lang w:val="en-US"/>
        </w:rPr>
        <w:t>s of Reference / Working Procedures” agreements between the involved organizations (including 3GPP &amp; TMF) have been established.</w:t>
      </w:r>
    </w:p>
    <w:p w:rsidR="004D3719" w:rsidRDefault="004D3719" w:rsidP="00E83365">
      <w:pPr>
        <w:pStyle w:val="TT"/>
        <w:numPr>
          <w:ilvl w:val="0"/>
          <w:numId w:val="0"/>
        </w:numPr>
        <w:pBdr>
          <w:top w:val="single" w:sz="12" w:space="2" w:color="auto"/>
        </w:pBdr>
      </w:pPr>
      <w:r>
        <w:t>Contents</w:t>
      </w:r>
    </w:p>
    <w:p w:rsidR="002F4F22" w:rsidRDefault="00195900">
      <w:pPr>
        <w:pStyle w:val="TOC1"/>
        <w:rPr>
          <w:ins w:id="5" w:author="Nigel Davis" w:date="2011-08-30T06:12:00Z"/>
          <w:rFonts w:asciiTheme="minorHAnsi" w:eastAsiaTheme="minorEastAsia" w:hAnsiTheme="minorHAnsi" w:cstheme="minorBidi"/>
          <w:szCs w:val="22"/>
          <w:lang w:val="en-US" w:eastAsia="zh-CN"/>
        </w:rPr>
      </w:pPr>
      <w:r w:rsidRPr="00195900">
        <w:fldChar w:fldCharType="begin"/>
      </w:r>
      <w:r w:rsidR="004D3719">
        <w:instrText xml:space="preserve"> TOC \o "1-9" </w:instrText>
      </w:r>
      <w:r w:rsidRPr="00195900">
        <w:fldChar w:fldCharType="separate"/>
      </w:r>
      <w:ins w:id="6" w:author="Nigel Davis" w:date="2011-08-30T06:12:00Z">
        <w:r w:rsidR="002F4F22">
          <w:t>1</w:t>
        </w:r>
        <w:r w:rsidR="002F4F22">
          <w:rPr>
            <w:rFonts w:asciiTheme="minorHAnsi" w:eastAsiaTheme="minorEastAsia" w:hAnsiTheme="minorHAnsi" w:cstheme="minorBidi"/>
            <w:szCs w:val="22"/>
            <w:lang w:val="en-US" w:eastAsia="zh-CN"/>
          </w:rPr>
          <w:tab/>
        </w:r>
        <w:r w:rsidR="002F4F22">
          <w:t>Background and Objective</w:t>
        </w:r>
        <w:r w:rsidR="002F4F22">
          <w:tab/>
        </w:r>
        <w:r w:rsidR="002F4F22">
          <w:fldChar w:fldCharType="begin"/>
        </w:r>
        <w:r w:rsidR="002F4F22">
          <w:instrText xml:space="preserve"> PAGEREF _Toc302448058 \h </w:instrText>
        </w:r>
      </w:ins>
      <w:r w:rsidR="002F4F22">
        <w:fldChar w:fldCharType="separate"/>
      </w:r>
      <w:ins w:id="7" w:author="Nigel Davis" w:date="2011-08-30T06:12:00Z">
        <w:r w:rsidR="002F4F22">
          <w:t>2</w:t>
        </w:r>
        <w:r w:rsidR="002F4F22">
          <w:fldChar w:fldCharType="end"/>
        </w:r>
      </w:ins>
    </w:p>
    <w:p w:rsidR="002F4F22" w:rsidRDefault="002F4F22">
      <w:pPr>
        <w:pStyle w:val="TOC1"/>
        <w:rPr>
          <w:ins w:id="8" w:author="Nigel Davis" w:date="2011-08-30T06:12:00Z"/>
          <w:rFonts w:asciiTheme="minorHAnsi" w:eastAsiaTheme="minorEastAsia" w:hAnsiTheme="minorHAnsi" w:cstheme="minorBidi"/>
          <w:szCs w:val="22"/>
          <w:lang w:val="en-US" w:eastAsia="zh-CN"/>
        </w:rPr>
      </w:pPr>
      <w:ins w:id="9" w:author="Nigel Davis" w:date="2011-08-30T06:12: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_Toc302448059 \h </w:instrText>
        </w:r>
      </w:ins>
      <w:r>
        <w:fldChar w:fldCharType="separate"/>
      </w:r>
      <w:ins w:id="10" w:author="Nigel Davis" w:date="2011-08-30T06:12:00Z">
        <w:r>
          <w:t>3</w:t>
        </w:r>
        <w:r>
          <w:fldChar w:fldCharType="end"/>
        </w:r>
      </w:ins>
    </w:p>
    <w:p w:rsidR="002F4F22" w:rsidRDefault="002F4F22">
      <w:pPr>
        <w:pStyle w:val="TOC1"/>
        <w:rPr>
          <w:ins w:id="11" w:author="Nigel Davis" w:date="2011-08-30T06:12:00Z"/>
          <w:rFonts w:asciiTheme="minorHAnsi" w:eastAsiaTheme="minorEastAsia" w:hAnsiTheme="minorHAnsi" w:cstheme="minorBidi"/>
          <w:szCs w:val="22"/>
          <w:lang w:val="en-US" w:eastAsia="zh-CN"/>
        </w:rPr>
      </w:pPr>
      <w:ins w:id="12" w:author="Nigel Davis" w:date="2011-08-30T06:12: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_Toc302448060 \h </w:instrText>
        </w:r>
      </w:ins>
      <w:r>
        <w:fldChar w:fldCharType="separate"/>
      </w:r>
      <w:ins w:id="13" w:author="Nigel Davis" w:date="2011-08-30T06:12:00Z">
        <w:r>
          <w:t>3</w:t>
        </w:r>
        <w:r>
          <w:fldChar w:fldCharType="end"/>
        </w:r>
      </w:ins>
    </w:p>
    <w:p w:rsidR="002F4F22" w:rsidRDefault="002F4F22">
      <w:pPr>
        <w:pStyle w:val="TOC2"/>
        <w:rPr>
          <w:ins w:id="14" w:author="Nigel Davis" w:date="2011-08-30T06:12:00Z"/>
          <w:rFonts w:asciiTheme="minorHAnsi" w:eastAsiaTheme="minorEastAsia" w:hAnsiTheme="minorHAnsi" w:cstheme="minorBidi"/>
          <w:sz w:val="22"/>
          <w:szCs w:val="22"/>
          <w:lang w:val="en-US" w:eastAsia="zh-CN"/>
        </w:rPr>
      </w:pPr>
      <w:ins w:id="15" w:author="Nigel Davis" w:date="2011-08-30T06:12: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_Toc302448061 \h </w:instrText>
        </w:r>
      </w:ins>
      <w:r>
        <w:fldChar w:fldCharType="separate"/>
      </w:r>
      <w:ins w:id="16" w:author="Nigel Davis" w:date="2011-08-30T06:12:00Z">
        <w:r>
          <w:t>3</w:t>
        </w:r>
        <w:r>
          <w:fldChar w:fldCharType="end"/>
        </w:r>
      </w:ins>
    </w:p>
    <w:p w:rsidR="002F4F22" w:rsidRDefault="002F4F22">
      <w:pPr>
        <w:pStyle w:val="TOC2"/>
        <w:rPr>
          <w:ins w:id="17" w:author="Nigel Davis" w:date="2011-08-30T06:12:00Z"/>
          <w:rFonts w:asciiTheme="minorHAnsi" w:eastAsiaTheme="minorEastAsia" w:hAnsiTheme="minorHAnsi" w:cstheme="minorBidi"/>
          <w:sz w:val="22"/>
          <w:szCs w:val="22"/>
          <w:lang w:val="en-US" w:eastAsia="zh-CN"/>
        </w:rPr>
      </w:pPr>
      <w:ins w:id="18" w:author="Nigel Davis" w:date="2011-08-30T06:12:00Z">
        <w:r>
          <w:t>3.2</w:t>
        </w:r>
        <w:r>
          <w:rPr>
            <w:rFonts w:asciiTheme="minorHAnsi" w:eastAsiaTheme="minorEastAsia" w:hAnsiTheme="minorHAnsi" w:cstheme="minorBidi"/>
            <w:sz w:val="22"/>
            <w:szCs w:val="22"/>
            <w:lang w:val="en-US" w:eastAsia="zh-CN"/>
          </w:rPr>
          <w:tab/>
        </w:r>
        <w:r>
          <w:t>Symbols and abbreviations</w:t>
        </w:r>
        <w:r>
          <w:tab/>
        </w:r>
        <w:r>
          <w:fldChar w:fldCharType="begin"/>
        </w:r>
        <w:r>
          <w:instrText xml:space="preserve"> PAGEREF _Toc302448062 \h </w:instrText>
        </w:r>
      </w:ins>
      <w:r>
        <w:fldChar w:fldCharType="separate"/>
      </w:r>
      <w:ins w:id="19" w:author="Nigel Davis" w:date="2011-08-30T06:12:00Z">
        <w:r>
          <w:t>3</w:t>
        </w:r>
        <w:r>
          <w:fldChar w:fldCharType="end"/>
        </w:r>
      </w:ins>
    </w:p>
    <w:p w:rsidR="002F4F22" w:rsidRDefault="002F4F22">
      <w:pPr>
        <w:pStyle w:val="TOC1"/>
        <w:rPr>
          <w:ins w:id="20" w:author="Nigel Davis" w:date="2011-08-30T06:12:00Z"/>
          <w:rFonts w:asciiTheme="minorHAnsi" w:eastAsiaTheme="minorEastAsia" w:hAnsiTheme="minorHAnsi" w:cstheme="minorBidi"/>
          <w:szCs w:val="22"/>
          <w:lang w:val="en-US" w:eastAsia="zh-CN"/>
        </w:rPr>
      </w:pPr>
      <w:ins w:id="21" w:author="Nigel Davis" w:date="2011-08-30T06:12:00Z">
        <w:r>
          <w:t>4</w:t>
        </w:r>
        <w:r>
          <w:rPr>
            <w:rFonts w:asciiTheme="minorHAnsi" w:eastAsiaTheme="minorEastAsia" w:hAnsiTheme="minorHAnsi" w:cstheme="minorBidi"/>
            <w:szCs w:val="22"/>
            <w:lang w:val="en-US" w:eastAsia="zh-CN"/>
          </w:rPr>
          <w:tab/>
        </w:r>
        <w:r>
          <w:t>Introduction</w:t>
        </w:r>
        <w:r>
          <w:tab/>
        </w:r>
        <w:r>
          <w:fldChar w:fldCharType="begin"/>
        </w:r>
        <w:r>
          <w:instrText xml:space="preserve"> PAGEREF _Toc302448063 \h </w:instrText>
        </w:r>
      </w:ins>
      <w:r>
        <w:fldChar w:fldCharType="separate"/>
      </w:r>
      <w:ins w:id="22" w:author="Nigel Davis" w:date="2011-08-30T06:12:00Z">
        <w:r>
          <w:t>4</w:t>
        </w:r>
        <w:r>
          <w:fldChar w:fldCharType="end"/>
        </w:r>
      </w:ins>
    </w:p>
    <w:p w:rsidR="002F4F22" w:rsidRDefault="002F4F22">
      <w:pPr>
        <w:pStyle w:val="TOC1"/>
        <w:rPr>
          <w:ins w:id="23" w:author="Nigel Davis" w:date="2011-08-30T06:12:00Z"/>
          <w:rFonts w:asciiTheme="minorHAnsi" w:eastAsiaTheme="minorEastAsia" w:hAnsiTheme="minorHAnsi" w:cstheme="minorBidi"/>
          <w:szCs w:val="22"/>
          <w:lang w:val="en-US" w:eastAsia="zh-CN"/>
        </w:rPr>
      </w:pPr>
      <w:ins w:id="24" w:author="Nigel Davis" w:date="2011-08-30T06:12:00Z">
        <w:r>
          <w:t>5</w:t>
        </w:r>
        <w:r>
          <w:rPr>
            <w:rFonts w:asciiTheme="minorHAnsi" w:eastAsiaTheme="minorEastAsia" w:hAnsiTheme="minorHAnsi" w:cstheme="minorBidi"/>
            <w:szCs w:val="22"/>
            <w:lang w:val="en-US" w:eastAsia="zh-CN"/>
          </w:rPr>
          <w:tab/>
        </w:r>
        <w:r>
          <w:t>Assurance – Fault Location Context</w:t>
        </w:r>
        <w:r>
          <w:tab/>
        </w:r>
        <w:r>
          <w:fldChar w:fldCharType="begin"/>
        </w:r>
        <w:r>
          <w:instrText xml:space="preserve"> PAGEREF _Toc302448064 \h </w:instrText>
        </w:r>
      </w:ins>
      <w:r>
        <w:fldChar w:fldCharType="separate"/>
      </w:r>
      <w:ins w:id="25" w:author="Nigel Davis" w:date="2011-08-30T06:12:00Z">
        <w:r>
          <w:t>4</w:t>
        </w:r>
        <w:r>
          <w:fldChar w:fldCharType="end"/>
        </w:r>
      </w:ins>
    </w:p>
    <w:p w:rsidR="002F4F22" w:rsidRDefault="002F4F22">
      <w:pPr>
        <w:pStyle w:val="TOC2"/>
        <w:rPr>
          <w:ins w:id="26" w:author="Nigel Davis" w:date="2011-08-30T06:12:00Z"/>
          <w:rFonts w:asciiTheme="minorHAnsi" w:eastAsiaTheme="minorEastAsia" w:hAnsiTheme="minorHAnsi" w:cstheme="minorBidi"/>
          <w:sz w:val="22"/>
          <w:szCs w:val="22"/>
          <w:lang w:val="en-US" w:eastAsia="zh-CN"/>
        </w:rPr>
      </w:pPr>
      <w:ins w:id="27" w:author="Nigel Davis" w:date="2011-08-30T06:12:00Z">
        <w:r>
          <w:t>5.1</w:t>
        </w:r>
        <w:r>
          <w:rPr>
            <w:rFonts w:asciiTheme="minorHAnsi" w:eastAsiaTheme="minorEastAsia" w:hAnsiTheme="minorHAnsi" w:cstheme="minorBidi"/>
            <w:sz w:val="22"/>
            <w:szCs w:val="22"/>
            <w:lang w:val="en-US" w:eastAsia="zh-CN"/>
          </w:rPr>
          <w:tab/>
        </w:r>
        <w:r>
          <w:t>Operator Activity Context description</w:t>
        </w:r>
        <w:r>
          <w:tab/>
        </w:r>
        <w:r>
          <w:fldChar w:fldCharType="begin"/>
        </w:r>
        <w:r>
          <w:instrText xml:space="preserve"> PAGEREF _Toc302448065 \h </w:instrText>
        </w:r>
      </w:ins>
      <w:r>
        <w:fldChar w:fldCharType="separate"/>
      </w:r>
      <w:ins w:id="28" w:author="Nigel Davis" w:date="2011-08-30T06:12:00Z">
        <w:r>
          <w:t>4</w:t>
        </w:r>
        <w:r>
          <w:fldChar w:fldCharType="end"/>
        </w:r>
      </w:ins>
    </w:p>
    <w:p w:rsidR="002F4F22" w:rsidRDefault="002F4F22">
      <w:pPr>
        <w:pStyle w:val="TOC2"/>
        <w:rPr>
          <w:ins w:id="29" w:author="Nigel Davis" w:date="2011-08-30T06:12:00Z"/>
          <w:rFonts w:asciiTheme="minorHAnsi" w:eastAsiaTheme="minorEastAsia" w:hAnsiTheme="minorHAnsi" w:cstheme="minorBidi"/>
          <w:sz w:val="22"/>
          <w:szCs w:val="22"/>
          <w:lang w:val="en-US" w:eastAsia="zh-CN"/>
        </w:rPr>
      </w:pPr>
      <w:ins w:id="30" w:author="Nigel Davis" w:date="2011-08-30T06:12:00Z">
        <w:r>
          <w:t>5.2</w:t>
        </w:r>
        <w:r>
          <w:rPr>
            <w:rFonts w:asciiTheme="minorHAnsi" w:eastAsiaTheme="minorEastAsia" w:hAnsiTheme="minorHAnsi" w:cstheme="minorBidi"/>
            <w:sz w:val="22"/>
            <w:szCs w:val="22"/>
            <w:lang w:val="en-US" w:eastAsia="zh-CN"/>
          </w:rPr>
          <w:tab/>
        </w:r>
        <w:r>
          <w:t>Operator requirements covered</w:t>
        </w:r>
        <w:r>
          <w:tab/>
        </w:r>
        <w:r>
          <w:fldChar w:fldCharType="begin"/>
        </w:r>
        <w:r>
          <w:instrText xml:space="preserve"> PAGEREF _Toc302448066 \h </w:instrText>
        </w:r>
      </w:ins>
      <w:r>
        <w:fldChar w:fldCharType="separate"/>
      </w:r>
      <w:ins w:id="31" w:author="Nigel Davis" w:date="2011-08-30T06:12:00Z">
        <w:r>
          <w:t>4</w:t>
        </w:r>
        <w:r>
          <w:fldChar w:fldCharType="end"/>
        </w:r>
      </w:ins>
    </w:p>
    <w:p w:rsidR="002F4F22" w:rsidRDefault="002F4F22">
      <w:pPr>
        <w:pStyle w:val="TOC2"/>
        <w:rPr>
          <w:ins w:id="32" w:author="Nigel Davis" w:date="2011-08-30T06:12:00Z"/>
          <w:rFonts w:asciiTheme="minorHAnsi" w:eastAsiaTheme="minorEastAsia" w:hAnsiTheme="minorHAnsi" w:cstheme="minorBidi"/>
          <w:sz w:val="22"/>
          <w:szCs w:val="22"/>
          <w:lang w:val="en-US" w:eastAsia="zh-CN"/>
        </w:rPr>
      </w:pPr>
      <w:ins w:id="33" w:author="Nigel Davis" w:date="2011-08-30T06:12:00Z">
        <w:r>
          <w:lastRenderedPageBreak/>
          <w:t>5.3</w:t>
        </w:r>
        <w:r>
          <w:rPr>
            <w:rFonts w:asciiTheme="minorHAnsi" w:eastAsiaTheme="minorEastAsia" w:hAnsiTheme="minorHAnsi" w:cstheme="minorBidi"/>
            <w:sz w:val="22"/>
            <w:szCs w:val="22"/>
            <w:lang w:val="en-US" w:eastAsia="zh-CN"/>
          </w:rPr>
          <w:tab/>
        </w:r>
        <w:r>
          <w:t>Specific use cases</w:t>
        </w:r>
        <w:r>
          <w:tab/>
        </w:r>
        <w:r>
          <w:fldChar w:fldCharType="begin"/>
        </w:r>
        <w:r>
          <w:instrText xml:space="preserve"> PAGEREF _Toc302448067 \h </w:instrText>
        </w:r>
      </w:ins>
      <w:r>
        <w:fldChar w:fldCharType="separate"/>
      </w:r>
      <w:ins w:id="34" w:author="Nigel Davis" w:date="2011-08-30T06:12:00Z">
        <w:r>
          <w:t>4</w:t>
        </w:r>
        <w:r>
          <w:fldChar w:fldCharType="end"/>
        </w:r>
      </w:ins>
    </w:p>
    <w:p w:rsidR="002F4F22" w:rsidRDefault="002F4F22">
      <w:pPr>
        <w:pStyle w:val="TOC2"/>
        <w:rPr>
          <w:ins w:id="35" w:author="Nigel Davis" w:date="2011-08-30T06:12:00Z"/>
          <w:rFonts w:asciiTheme="minorHAnsi" w:eastAsiaTheme="minorEastAsia" w:hAnsiTheme="minorHAnsi" w:cstheme="minorBidi"/>
          <w:sz w:val="22"/>
          <w:szCs w:val="22"/>
          <w:lang w:val="en-US" w:eastAsia="zh-CN"/>
        </w:rPr>
      </w:pPr>
      <w:ins w:id="36" w:author="Nigel Davis" w:date="2011-08-30T06:12:00Z">
        <w:r>
          <w:t>5.4</w:t>
        </w:r>
        <w:r>
          <w:rPr>
            <w:rFonts w:asciiTheme="minorHAnsi" w:eastAsiaTheme="minorEastAsia" w:hAnsiTheme="minorHAnsi" w:cstheme="minorBidi"/>
            <w:sz w:val="22"/>
            <w:szCs w:val="22"/>
            <w:lang w:val="en-US" w:eastAsia="zh-CN"/>
          </w:rPr>
          <w:tab/>
        </w:r>
        <w:r>
          <w:t>Stylized network</w:t>
        </w:r>
        <w:r>
          <w:tab/>
        </w:r>
        <w:r>
          <w:fldChar w:fldCharType="begin"/>
        </w:r>
        <w:r>
          <w:instrText xml:space="preserve"> PAGEREF _Toc302448068 \h </w:instrText>
        </w:r>
      </w:ins>
      <w:r>
        <w:fldChar w:fldCharType="separate"/>
      </w:r>
      <w:ins w:id="37" w:author="Nigel Davis" w:date="2011-08-30T06:12:00Z">
        <w:r>
          <w:t>5</w:t>
        </w:r>
        <w:r>
          <w:fldChar w:fldCharType="end"/>
        </w:r>
      </w:ins>
    </w:p>
    <w:p w:rsidR="002F4F22" w:rsidRDefault="002F4F22">
      <w:pPr>
        <w:pStyle w:val="TOC2"/>
        <w:rPr>
          <w:ins w:id="38" w:author="Nigel Davis" w:date="2011-08-30T06:12:00Z"/>
          <w:rFonts w:asciiTheme="minorHAnsi" w:eastAsiaTheme="minorEastAsia" w:hAnsiTheme="minorHAnsi" w:cstheme="minorBidi"/>
          <w:sz w:val="22"/>
          <w:szCs w:val="22"/>
          <w:lang w:val="en-US" w:eastAsia="zh-CN"/>
        </w:rPr>
      </w:pPr>
      <w:ins w:id="39" w:author="Nigel Davis" w:date="2011-08-30T06:12:00Z">
        <w:r>
          <w:t>5.5</w:t>
        </w:r>
        <w:r>
          <w:rPr>
            <w:rFonts w:asciiTheme="minorHAnsi" w:eastAsiaTheme="minorEastAsia" w:hAnsiTheme="minorHAnsi" w:cstheme="minorBidi"/>
            <w:sz w:val="22"/>
            <w:szCs w:val="22"/>
            <w:lang w:val="en-US" w:eastAsia="zh-CN"/>
          </w:rPr>
          <w:tab/>
        </w:r>
        <w:r>
          <w:t>Problem statement using stylized network model examples</w:t>
        </w:r>
        <w:r>
          <w:tab/>
        </w:r>
        <w:r>
          <w:fldChar w:fldCharType="begin"/>
        </w:r>
        <w:r>
          <w:instrText xml:space="preserve"> PAGEREF _Toc302448069 \h </w:instrText>
        </w:r>
      </w:ins>
      <w:r>
        <w:fldChar w:fldCharType="separate"/>
      </w:r>
      <w:ins w:id="40" w:author="Nigel Davis" w:date="2011-08-30T06:12:00Z">
        <w:r>
          <w:t>6</w:t>
        </w:r>
        <w:r>
          <w:fldChar w:fldCharType="end"/>
        </w:r>
      </w:ins>
    </w:p>
    <w:p w:rsidR="002F4F22" w:rsidRDefault="002F4F22">
      <w:pPr>
        <w:pStyle w:val="TOC2"/>
        <w:rPr>
          <w:ins w:id="41" w:author="Nigel Davis" w:date="2011-08-30T06:12:00Z"/>
          <w:rFonts w:asciiTheme="minorHAnsi" w:eastAsiaTheme="minorEastAsia" w:hAnsiTheme="minorHAnsi" w:cstheme="minorBidi"/>
          <w:sz w:val="22"/>
          <w:szCs w:val="22"/>
          <w:lang w:val="en-US" w:eastAsia="zh-CN"/>
        </w:rPr>
      </w:pPr>
      <w:ins w:id="42" w:author="Nigel Davis" w:date="2011-08-30T06:12:00Z">
        <w:r>
          <w:t>5.6</w:t>
        </w:r>
        <w:r>
          <w:rPr>
            <w:rFonts w:asciiTheme="minorHAnsi" w:eastAsiaTheme="minorEastAsia" w:hAnsiTheme="minorHAnsi" w:cstheme="minorBidi"/>
            <w:sz w:val="22"/>
            <w:szCs w:val="22"/>
            <w:lang w:val="en-US" w:eastAsia="zh-CN"/>
          </w:rPr>
          <w:tab/>
        </w:r>
        <w:r>
          <w:t>Solution proposal</w:t>
        </w:r>
        <w:r>
          <w:tab/>
        </w:r>
        <w:r>
          <w:fldChar w:fldCharType="begin"/>
        </w:r>
        <w:r>
          <w:instrText xml:space="preserve"> PAGEREF _Toc302448070 \h </w:instrText>
        </w:r>
      </w:ins>
      <w:r>
        <w:fldChar w:fldCharType="separate"/>
      </w:r>
      <w:ins w:id="43" w:author="Nigel Davis" w:date="2011-08-30T06:12:00Z">
        <w:r>
          <w:t>9</w:t>
        </w:r>
        <w:r>
          <w:fldChar w:fldCharType="end"/>
        </w:r>
      </w:ins>
    </w:p>
    <w:p w:rsidR="002F4F22" w:rsidRDefault="002F4F22">
      <w:pPr>
        <w:pStyle w:val="TOC2"/>
        <w:rPr>
          <w:ins w:id="44" w:author="Nigel Davis" w:date="2011-08-30T06:12:00Z"/>
          <w:rFonts w:asciiTheme="minorHAnsi" w:eastAsiaTheme="minorEastAsia" w:hAnsiTheme="minorHAnsi" w:cstheme="minorBidi"/>
          <w:sz w:val="22"/>
          <w:szCs w:val="22"/>
          <w:lang w:val="en-US" w:eastAsia="zh-CN"/>
        </w:rPr>
      </w:pPr>
      <w:ins w:id="45" w:author="Nigel Davis" w:date="2011-08-30T06:12:00Z">
        <w:r>
          <w:t>5.7</w:t>
        </w:r>
        <w:r>
          <w:rPr>
            <w:rFonts w:asciiTheme="minorHAnsi" w:eastAsiaTheme="minorEastAsia" w:hAnsiTheme="minorHAnsi" w:cstheme="minorBidi"/>
            <w:sz w:val="22"/>
            <w:szCs w:val="22"/>
            <w:lang w:val="en-US" w:eastAsia="zh-CN"/>
          </w:rPr>
          <w:tab/>
        </w:r>
        <w:r>
          <w:t>Potential management environment solution forms</w:t>
        </w:r>
        <w:r>
          <w:tab/>
        </w:r>
        <w:r>
          <w:fldChar w:fldCharType="begin"/>
        </w:r>
        <w:r>
          <w:instrText xml:space="preserve"> PAGEREF _Toc302448071 \h </w:instrText>
        </w:r>
      </w:ins>
      <w:r>
        <w:fldChar w:fldCharType="separate"/>
      </w:r>
      <w:ins w:id="46" w:author="Nigel Davis" w:date="2011-08-30T06:12:00Z">
        <w:r>
          <w:t>11</w:t>
        </w:r>
        <w:r>
          <w:fldChar w:fldCharType="end"/>
        </w:r>
      </w:ins>
    </w:p>
    <w:p w:rsidR="002F4F22" w:rsidRDefault="002F4F22">
      <w:pPr>
        <w:pStyle w:val="TOC2"/>
        <w:rPr>
          <w:ins w:id="47" w:author="Nigel Davis" w:date="2011-08-30T06:12:00Z"/>
          <w:rFonts w:asciiTheme="minorHAnsi" w:eastAsiaTheme="minorEastAsia" w:hAnsiTheme="minorHAnsi" w:cstheme="minorBidi"/>
          <w:sz w:val="22"/>
          <w:szCs w:val="22"/>
          <w:lang w:val="en-US" w:eastAsia="zh-CN"/>
        </w:rPr>
      </w:pPr>
      <w:ins w:id="48" w:author="Nigel Davis" w:date="2011-08-30T06:12:00Z">
        <w:r>
          <w:t>5.8</w:t>
        </w:r>
        <w:r>
          <w:rPr>
            <w:rFonts w:asciiTheme="minorHAnsi" w:eastAsiaTheme="minorEastAsia" w:hAnsiTheme="minorHAnsi" w:cstheme="minorBidi"/>
            <w:sz w:val="22"/>
            <w:szCs w:val="22"/>
            <w:lang w:val="en-US" w:eastAsia="zh-CN"/>
          </w:rPr>
          <w:tab/>
        </w:r>
        <w:r>
          <w:t>Resultant model</w:t>
        </w:r>
        <w:r>
          <w:tab/>
        </w:r>
        <w:r>
          <w:fldChar w:fldCharType="begin"/>
        </w:r>
        <w:r>
          <w:instrText xml:space="preserve"> PAGEREF _Toc302448072 \h </w:instrText>
        </w:r>
      </w:ins>
      <w:r>
        <w:fldChar w:fldCharType="separate"/>
      </w:r>
      <w:ins w:id="49" w:author="Nigel Davis" w:date="2011-08-30T06:12:00Z">
        <w:r>
          <w:t>12</w:t>
        </w:r>
        <w:r>
          <w:fldChar w:fldCharType="end"/>
        </w:r>
      </w:ins>
    </w:p>
    <w:p w:rsidR="002F4F22" w:rsidRDefault="002F4F22">
      <w:pPr>
        <w:pStyle w:val="TOC2"/>
        <w:rPr>
          <w:ins w:id="50" w:author="Nigel Davis" w:date="2011-08-30T06:12:00Z"/>
          <w:rFonts w:asciiTheme="minorHAnsi" w:eastAsiaTheme="minorEastAsia" w:hAnsiTheme="minorHAnsi" w:cstheme="minorBidi"/>
          <w:sz w:val="22"/>
          <w:szCs w:val="22"/>
          <w:lang w:val="en-US" w:eastAsia="zh-CN"/>
        </w:rPr>
      </w:pPr>
      <w:ins w:id="51" w:author="Nigel Davis" w:date="2011-08-30T06:12:00Z">
        <w:r>
          <w:t>5.9</w:t>
        </w:r>
        <w:r>
          <w:rPr>
            <w:rFonts w:asciiTheme="minorHAnsi" w:eastAsiaTheme="minorEastAsia" w:hAnsiTheme="minorHAnsi" w:cstheme="minorBidi"/>
            <w:sz w:val="22"/>
            <w:szCs w:val="22"/>
            <w:lang w:val="en-US" w:eastAsia="zh-CN"/>
          </w:rPr>
          <w:tab/>
        </w:r>
        <w:r>
          <w:t>Implied changes for TM Forum and 3GPP</w:t>
        </w:r>
        <w:r>
          <w:tab/>
        </w:r>
        <w:r>
          <w:fldChar w:fldCharType="begin"/>
        </w:r>
        <w:r>
          <w:instrText xml:space="preserve"> PAGEREF _Toc302448073 \h </w:instrText>
        </w:r>
      </w:ins>
      <w:r>
        <w:fldChar w:fldCharType="separate"/>
      </w:r>
      <w:ins w:id="52" w:author="Nigel Davis" w:date="2011-08-30T06:12:00Z">
        <w:r>
          <w:t>12</w:t>
        </w:r>
        <w:r>
          <w:fldChar w:fldCharType="end"/>
        </w:r>
      </w:ins>
    </w:p>
    <w:p w:rsidR="002F4F22" w:rsidRDefault="002F4F22">
      <w:pPr>
        <w:pStyle w:val="TOC1"/>
        <w:rPr>
          <w:ins w:id="53" w:author="Nigel Davis" w:date="2011-08-30T06:12:00Z"/>
          <w:rFonts w:asciiTheme="minorHAnsi" w:eastAsiaTheme="minorEastAsia" w:hAnsiTheme="minorHAnsi" w:cstheme="minorBidi"/>
          <w:szCs w:val="22"/>
          <w:lang w:val="en-US" w:eastAsia="zh-CN"/>
        </w:rPr>
      </w:pPr>
      <w:ins w:id="54" w:author="Nigel Davis" w:date="2011-08-30T06:12:00Z">
        <w:r>
          <w:t>6</w:t>
        </w:r>
        <w:r>
          <w:rPr>
            <w:rFonts w:asciiTheme="minorHAnsi" w:eastAsiaTheme="minorEastAsia" w:hAnsiTheme="minorHAnsi" w:cstheme="minorBidi"/>
            <w:szCs w:val="22"/>
            <w:lang w:val="en-US" w:eastAsia="zh-CN"/>
          </w:rPr>
          <w:tab/>
        </w:r>
        <w:r>
          <w:t>Fulfilment – Service construction context</w:t>
        </w:r>
        <w:r>
          <w:tab/>
        </w:r>
        <w:r>
          <w:fldChar w:fldCharType="begin"/>
        </w:r>
        <w:r>
          <w:instrText xml:space="preserve"> PAGEREF _Toc302448074 \h </w:instrText>
        </w:r>
      </w:ins>
      <w:r>
        <w:fldChar w:fldCharType="separate"/>
      </w:r>
      <w:ins w:id="55" w:author="Nigel Davis" w:date="2011-08-30T06:12:00Z">
        <w:r>
          <w:t>12</w:t>
        </w:r>
        <w:r>
          <w:fldChar w:fldCharType="end"/>
        </w:r>
      </w:ins>
    </w:p>
    <w:p w:rsidR="002F4F22" w:rsidRDefault="002F4F22">
      <w:pPr>
        <w:pStyle w:val="TOC1"/>
        <w:rPr>
          <w:ins w:id="56" w:author="Nigel Davis" w:date="2011-08-30T06:12:00Z"/>
          <w:rFonts w:asciiTheme="minorHAnsi" w:eastAsiaTheme="minorEastAsia" w:hAnsiTheme="minorHAnsi" w:cstheme="minorBidi"/>
          <w:szCs w:val="22"/>
          <w:lang w:val="en-US" w:eastAsia="zh-CN"/>
        </w:rPr>
      </w:pPr>
      <w:ins w:id="57" w:author="Nigel Davis" w:date="2011-08-30T06:12:00Z">
        <w:r>
          <w:t>7</w:t>
        </w:r>
        <w:r>
          <w:rPr>
            <w:rFonts w:asciiTheme="minorHAnsi" w:eastAsiaTheme="minorEastAsia" w:hAnsiTheme="minorHAnsi" w:cstheme="minorBidi"/>
            <w:szCs w:val="22"/>
            <w:lang w:val="en-US" w:eastAsia="zh-CN"/>
          </w:rPr>
          <w:tab/>
        </w:r>
        <w:r>
          <w:t>Fulfilment – Engineering works context</w:t>
        </w:r>
        <w:r>
          <w:tab/>
        </w:r>
        <w:r>
          <w:fldChar w:fldCharType="begin"/>
        </w:r>
        <w:r>
          <w:instrText xml:space="preserve"> PAGEREF _Toc302448075 \h </w:instrText>
        </w:r>
      </w:ins>
      <w:r>
        <w:fldChar w:fldCharType="separate"/>
      </w:r>
      <w:ins w:id="58" w:author="Nigel Davis" w:date="2011-08-30T06:12:00Z">
        <w:r>
          <w:t>12</w:t>
        </w:r>
        <w:r>
          <w:fldChar w:fldCharType="end"/>
        </w:r>
      </w:ins>
    </w:p>
    <w:p w:rsidR="002F4F22" w:rsidRDefault="002F4F22">
      <w:pPr>
        <w:pStyle w:val="TOC1"/>
        <w:rPr>
          <w:ins w:id="59" w:author="Nigel Davis" w:date="2011-08-30T06:12:00Z"/>
          <w:rFonts w:asciiTheme="minorHAnsi" w:eastAsiaTheme="minorEastAsia" w:hAnsiTheme="minorHAnsi" w:cstheme="minorBidi"/>
          <w:szCs w:val="22"/>
          <w:lang w:val="en-US" w:eastAsia="zh-CN"/>
        </w:rPr>
      </w:pPr>
      <w:ins w:id="60" w:author="Nigel Davis" w:date="2011-08-30T06:12:00Z">
        <w:r>
          <w:t>8</w:t>
        </w:r>
        <w:r>
          <w:rPr>
            <w:rFonts w:asciiTheme="minorHAnsi" w:eastAsiaTheme="minorEastAsia" w:hAnsiTheme="minorHAnsi" w:cstheme="minorBidi"/>
            <w:szCs w:val="22"/>
            <w:lang w:val="en-US" w:eastAsia="zh-CN"/>
          </w:rPr>
          <w:tab/>
        </w:r>
        <w:r>
          <w:t>Complete model proposal</w:t>
        </w:r>
        <w:r>
          <w:tab/>
        </w:r>
        <w:r>
          <w:fldChar w:fldCharType="begin"/>
        </w:r>
        <w:r>
          <w:instrText xml:space="preserve"> PAGEREF _Toc302448076 \h </w:instrText>
        </w:r>
      </w:ins>
      <w:r>
        <w:fldChar w:fldCharType="separate"/>
      </w:r>
      <w:ins w:id="61" w:author="Nigel Davis" w:date="2011-08-30T06:12:00Z">
        <w:r>
          <w:t>13</w:t>
        </w:r>
        <w:r>
          <w:fldChar w:fldCharType="end"/>
        </w:r>
      </w:ins>
    </w:p>
    <w:p w:rsidR="002F4F22" w:rsidRDefault="002F4F22">
      <w:pPr>
        <w:pStyle w:val="TOC1"/>
        <w:rPr>
          <w:ins w:id="62" w:author="Nigel Davis" w:date="2011-08-30T06:12:00Z"/>
          <w:rFonts w:asciiTheme="minorHAnsi" w:eastAsiaTheme="minorEastAsia" w:hAnsiTheme="minorHAnsi" w:cstheme="minorBidi"/>
          <w:szCs w:val="22"/>
          <w:lang w:val="en-US" w:eastAsia="zh-CN"/>
        </w:rPr>
      </w:pPr>
      <w:ins w:id="63" w:author="Nigel Davis" w:date="2011-08-30T06:12:00Z">
        <w:r>
          <w:t>9</w:t>
        </w:r>
        <w:r>
          <w:rPr>
            <w:rFonts w:asciiTheme="minorHAnsi" w:eastAsiaTheme="minorEastAsia" w:hAnsiTheme="minorHAnsi" w:cstheme="minorBidi"/>
            <w:szCs w:val="22"/>
            <w:lang w:val="en-US" w:eastAsia="zh-CN"/>
          </w:rPr>
          <w:tab/>
        </w:r>
        <w:r>
          <w:t>Appendix A:</w:t>
        </w:r>
        <w:r>
          <w:tab/>
        </w:r>
        <w:r>
          <w:fldChar w:fldCharType="begin"/>
        </w:r>
        <w:r>
          <w:instrText xml:space="preserve"> PAGEREF _Toc302448077 \h </w:instrText>
        </w:r>
      </w:ins>
      <w:r>
        <w:fldChar w:fldCharType="separate"/>
      </w:r>
      <w:ins w:id="64" w:author="Nigel Davis" w:date="2011-08-30T06:12:00Z">
        <w:r>
          <w:t>13</w:t>
        </w:r>
        <w:r>
          <w:fldChar w:fldCharType="end"/>
        </w:r>
      </w:ins>
    </w:p>
    <w:p w:rsidR="00EE2011" w:rsidDel="00FB2ABD" w:rsidRDefault="00EE2011">
      <w:pPr>
        <w:pStyle w:val="TOC1"/>
        <w:rPr>
          <w:del w:id="65" w:author="Nigel Davis" w:date="2011-08-04T13:00:00Z"/>
          <w:rFonts w:asciiTheme="minorHAnsi" w:eastAsiaTheme="minorEastAsia" w:hAnsiTheme="minorHAnsi" w:cstheme="minorBidi"/>
          <w:szCs w:val="22"/>
          <w:lang w:val="en-US" w:eastAsia="zh-CN"/>
        </w:rPr>
      </w:pPr>
      <w:del w:id="66" w:author="Nigel Davis" w:date="2011-08-04T13:00:00Z">
        <w:r w:rsidDel="00FB2ABD">
          <w:delText>1</w:delText>
        </w:r>
        <w:r w:rsidDel="00FB2ABD">
          <w:rPr>
            <w:rFonts w:asciiTheme="minorHAnsi" w:eastAsiaTheme="minorEastAsia" w:hAnsiTheme="minorHAnsi" w:cstheme="minorBidi"/>
            <w:szCs w:val="22"/>
            <w:lang w:val="en-US" w:eastAsia="zh-CN"/>
          </w:rPr>
          <w:tab/>
        </w:r>
        <w:r w:rsidDel="00FB2ABD">
          <w:delText>Background and Objective</w:delText>
        </w:r>
        <w:r w:rsidDel="00FB2ABD">
          <w:tab/>
          <w:delText>2</w:delText>
        </w:r>
      </w:del>
    </w:p>
    <w:p w:rsidR="00EE2011" w:rsidDel="00FB2ABD" w:rsidRDefault="00EE2011">
      <w:pPr>
        <w:pStyle w:val="TOC1"/>
        <w:rPr>
          <w:del w:id="67" w:author="Nigel Davis" w:date="2011-08-04T13:00:00Z"/>
          <w:rFonts w:asciiTheme="minorHAnsi" w:eastAsiaTheme="minorEastAsia" w:hAnsiTheme="minorHAnsi" w:cstheme="minorBidi"/>
          <w:szCs w:val="22"/>
          <w:lang w:val="en-US" w:eastAsia="zh-CN"/>
        </w:rPr>
      </w:pPr>
      <w:del w:id="68" w:author="Nigel Davis" w:date="2011-08-04T13:00:00Z">
        <w:r w:rsidDel="00FB2ABD">
          <w:delText>2</w:delText>
        </w:r>
        <w:r w:rsidDel="00FB2ABD">
          <w:rPr>
            <w:rFonts w:asciiTheme="minorHAnsi" w:eastAsiaTheme="minorEastAsia" w:hAnsiTheme="minorHAnsi" w:cstheme="minorBidi"/>
            <w:szCs w:val="22"/>
            <w:lang w:val="en-US" w:eastAsia="zh-CN"/>
          </w:rPr>
          <w:tab/>
        </w:r>
        <w:r w:rsidDel="00FB2ABD">
          <w:delText>References</w:delText>
        </w:r>
        <w:r w:rsidDel="00FB2ABD">
          <w:tab/>
          <w:delText>3</w:delText>
        </w:r>
      </w:del>
    </w:p>
    <w:p w:rsidR="00EE2011" w:rsidDel="00FB2ABD" w:rsidRDefault="00EE2011">
      <w:pPr>
        <w:pStyle w:val="TOC1"/>
        <w:rPr>
          <w:del w:id="69" w:author="Nigel Davis" w:date="2011-08-04T13:00:00Z"/>
          <w:rFonts w:asciiTheme="minorHAnsi" w:eastAsiaTheme="minorEastAsia" w:hAnsiTheme="minorHAnsi" w:cstheme="minorBidi"/>
          <w:szCs w:val="22"/>
          <w:lang w:val="en-US" w:eastAsia="zh-CN"/>
        </w:rPr>
      </w:pPr>
      <w:del w:id="70" w:author="Nigel Davis" w:date="2011-08-04T13:00:00Z">
        <w:r w:rsidDel="00FB2ABD">
          <w:delText>3</w:delText>
        </w:r>
        <w:r w:rsidDel="00FB2ABD">
          <w:rPr>
            <w:rFonts w:asciiTheme="minorHAnsi" w:eastAsiaTheme="minorEastAsia" w:hAnsiTheme="minorHAnsi" w:cstheme="minorBidi"/>
            <w:szCs w:val="22"/>
            <w:lang w:val="en-US" w:eastAsia="zh-CN"/>
          </w:rPr>
          <w:tab/>
        </w:r>
        <w:r w:rsidDel="00FB2ABD">
          <w:delText>Definitions, symbols and abbreviations</w:delText>
        </w:r>
        <w:r w:rsidDel="00FB2ABD">
          <w:tab/>
          <w:delText>3</w:delText>
        </w:r>
      </w:del>
    </w:p>
    <w:p w:rsidR="00EE2011" w:rsidDel="00FB2ABD" w:rsidRDefault="00EE2011">
      <w:pPr>
        <w:pStyle w:val="TOC2"/>
        <w:rPr>
          <w:del w:id="71" w:author="Nigel Davis" w:date="2011-08-04T13:00:00Z"/>
          <w:rFonts w:asciiTheme="minorHAnsi" w:eastAsiaTheme="minorEastAsia" w:hAnsiTheme="minorHAnsi" w:cstheme="minorBidi"/>
          <w:sz w:val="22"/>
          <w:szCs w:val="22"/>
          <w:lang w:val="en-US" w:eastAsia="zh-CN"/>
        </w:rPr>
      </w:pPr>
      <w:del w:id="72" w:author="Nigel Davis" w:date="2011-08-04T13:00:00Z">
        <w:r w:rsidDel="00FB2ABD">
          <w:delText>3.1</w:delText>
        </w:r>
        <w:r w:rsidDel="00FB2ABD">
          <w:rPr>
            <w:rFonts w:asciiTheme="minorHAnsi" w:eastAsiaTheme="minorEastAsia" w:hAnsiTheme="minorHAnsi" w:cstheme="minorBidi"/>
            <w:sz w:val="22"/>
            <w:szCs w:val="22"/>
            <w:lang w:val="en-US" w:eastAsia="zh-CN"/>
          </w:rPr>
          <w:tab/>
        </w:r>
        <w:r w:rsidDel="00FB2ABD">
          <w:delText>Definitions</w:delText>
        </w:r>
        <w:r w:rsidDel="00FB2ABD">
          <w:tab/>
          <w:delText>3</w:delText>
        </w:r>
      </w:del>
    </w:p>
    <w:p w:rsidR="00EE2011" w:rsidDel="00FB2ABD" w:rsidRDefault="00EE2011">
      <w:pPr>
        <w:pStyle w:val="TOC2"/>
        <w:rPr>
          <w:del w:id="73" w:author="Nigel Davis" w:date="2011-08-04T13:00:00Z"/>
          <w:rFonts w:asciiTheme="minorHAnsi" w:eastAsiaTheme="minorEastAsia" w:hAnsiTheme="minorHAnsi" w:cstheme="minorBidi"/>
          <w:sz w:val="22"/>
          <w:szCs w:val="22"/>
          <w:lang w:val="en-US" w:eastAsia="zh-CN"/>
        </w:rPr>
      </w:pPr>
      <w:del w:id="74" w:author="Nigel Davis" w:date="2011-08-04T13:00:00Z">
        <w:r w:rsidDel="00FB2ABD">
          <w:delText>3.2</w:delText>
        </w:r>
        <w:r w:rsidDel="00FB2ABD">
          <w:rPr>
            <w:rFonts w:asciiTheme="minorHAnsi" w:eastAsiaTheme="minorEastAsia" w:hAnsiTheme="minorHAnsi" w:cstheme="minorBidi"/>
            <w:sz w:val="22"/>
            <w:szCs w:val="22"/>
            <w:lang w:val="en-US" w:eastAsia="zh-CN"/>
          </w:rPr>
          <w:tab/>
        </w:r>
        <w:r w:rsidDel="00FB2ABD">
          <w:delText>Symbols and abbreviations</w:delText>
        </w:r>
        <w:r w:rsidDel="00FB2ABD">
          <w:tab/>
          <w:delText>3</w:delText>
        </w:r>
      </w:del>
    </w:p>
    <w:p w:rsidR="00EE2011" w:rsidDel="00FB2ABD" w:rsidRDefault="00EE2011">
      <w:pPr>
        <w:pStyle w:val="TOC1"/>
        <w:rPr>
          <w:del w:id="75" w:author="Nigel Davis" w:date="2011-08-04T13:00:00Z"/>
          <w:rFonts w:asciiTheme="minorHAnsi" w:eastAsiaTheme="minorEastAsia" w:hAnsiTheme="minorHAnsi" w:cstheme="minorBidi"/>
          <w:szCs w:val="22"/>
          <w:lang w:val="en-US" w:eastAsia="zh-CN"/>
        </w:rPr>
      </w:pPr>
      <w:del w:id="76" w:author="Nigel Davis" w:date="2011-08-04T13:00:00Z">
        <w:r w:rsidDel="00FB2ABD">
          <w:delText>4</w:delText>
        </w:r>
        <w:r w:rsidDel="00FB2ABD">
          <w:rPr>
            <w:rFonts w:asciiTheme="minorHAnsi" w:eastAsiaTheme="minorEastAsia" w:hAnsiTheme="minorHAnsi" w:cstheme="minorBidi"/>
            <w:szCs w:val="22"/>
            <w:lang w:val="en-US" w:eastAsia="zh-CN"/>
          </w:rPr>
          <w:tab/>
        </w:r>
        <w:r w:rsidDel="00FB2ABD">
          <w:delText>Introduction</w:delText>
        </w:r>
        <w:r w:rsidDel="00FB2ABD">
          <w:tab/>
          <w:delText>4</w:delText>
        </w:r>
      </w:del>
    </w:p>
    <w:p w:rsidR="00EE2011" w:rsidDel="00FB2ABD" w:rsidRDefault="00EE2011">
      <w:pPr>
        <w:pStyle w:val="TOC1"/>
        <w:rPr>
          <w:del w:id="77" w:author="Nigel Davis" w:date="2011-08-04T13:00:00Z"/>
          <w:rFonts w:asciiTheme="minorHAnsi" w:eastAsiaTheme="minorEastAsia" w:hAnsiTheme="minorHAnsi" w:cstheme="minorBidi"/>
          <w:szCs w:val="22"/>
          <w:lang w:val="en-US" w:eastAsia="zh-CN"/>
        </w:rPr>
      </w:pPr>
      <w:del w:id="78" w:author="Nigel Davis" w:date="2011-08-04T13:00:00Z">
        <w:r w:rsidDel="00FB2ABD">
          <w:delText>5</w:delText>
        </w:r>
        <w:r w:rsidDel="00FB2ABD">
          <w:rPr>
            <w:rFonts w:asciiTheme="minorHAnsi" w:eastAsiaTheme="minorEastAsia" w:hAnsiTheme="minorHAnsi" w:cstheme="minorBidi"/>
            <w:szCs w:val="22"/>
            <w:lang w:val="en-US" w:eastAsia="zh-CN"/>
          </w:rPr>
          <w:tab/>
        </w:r>
        <w:r w:rsidDel="00FB2ABD">
          <w:delText>Assurance – Fault Location Context</w:delText>
        </w:r>
        <w:r w:rsidDel="00FB2ABD">
          <w:tab/>
          <w:delText>4</w:delText>
        </w:r>
      </w:del>
    </w:p>
    <w:p w:rsidR="00EE2011" w:rsidDel="00FB2ABD" w:rsidRDefault="00EE2011">
      <w:pPr>
        <w:pStyle w:val="TOC2"/>
        <w:rPr>
          <w:del w:id="79" w:author="Nigel Davis" w:date="2011-08-04T13:00:00Z"/>
          <w:rFonts w:asciiTheme="minorHAnsi" w:eastAsiaTheme="minorEastAsia" w:hAnsiTheme="minorHAnsi" w:cstheme="minorBidi"/>
          <w:sz w:val="22"/>
          <w:szCs w:val="22"/>
          <w:lang w:val="en-US" w:eastAsia="zh-CN"/>
        </w:rPr>
      </w:pPr>
      <w:del w:id="80" w:author="Nigel Davis" w:date="2011-08-04T13:00:00Z">
        <w:r w:rsidDel="00FB2ABD">
          <w:delText>5.1</w:delText>
        </w:r>
        <w:r w:rsidDel="00FB2ABD">
          <w:rPr>
            <w:rFonts w:asciiTheme="minorHAnsi" w:eastAsiaTheme="minorEastAsia" w:hAnsiTheme="minorHAnsi" w:cstheme="minorBidi"/>
            <w:sz w:val="22"/>
            <w:szCs w:val="22"/>
            <w:lang w:val="en-US" w:eastAsia="zh-CN"/>
          </w:rPr>
          <w:tab/>
        </w:r>
        <w:r w:rsidDel="00FB2ABD">
          <w:delText>Operator Activity Context description</w:delText>
        </w:r>
        <w:r w:rsidDel="00FB2ABD">
          <w:tab/>
          <w:delText>4</w:delText>
        </w:r>
      </w:del>
    </w:p>
    <w:p w:rsidR="00EE2011" w:rsidDel="00FB2ABD" w:rsidRDefault="00EE2011">
      <w:pPr>
        <w:pStyle w:val="TOC2"/>
        <w:rPr>
          <w:del w:id="81" w:author="Nigel Davis" w:date="2011-08-04T13:00:00Z"/>
          <w:rFonts w:asciiTheme="minorHAnsi" w:eastAsiaTheme="minorEastAsia" w:hAnsiTheme="minorHAnsi" w:cstheme="minorBidi"/>
          <w:sz w:val="22"/>
          <w:szCs w:val="22"/>
          <w:lang w:val="en-US" w:eastAsia="zh-CN"/>
        </w:rPr>
      </w:pPr>
      <w:del w:id="82" w:author="Nigel Davis" w:date="2011-08-04T13:00:00Z">
        <w:r w:rsidDel="00FB2ABD">
          <w:delText>5.2</w:delText>
        </w:r>
        <w:r w:rsidDel="00FB2ABD">
          <w:rPr>
            <w:rFonts w:asciiTheme="minorHAnsi" w:eastAsiaTheme="minorEastAsia" w:hAnsiTheme="minorHAnsi" w:cstheme="minorBidi"/>
            <w:sz w:val="22"/>
            <w:szCs w:val="22"/>
            <w:lang w:val="en-US" w:eastAsia="zh-CN"/>
          </w:rPr>
          <w:tab/>
        </w:r>
        <w:r w:rsidDel="00FB2ABD">
          <w:delText>Operator requirements covered</w:delText>
        </w:r>
        <w:r w:rsidDel="00FB2ABD">
          <w:tab/>
          <w:delText>4</w:delText>
        </w:r>
      </w:del>
    </w:p>
    <w:p w:rsidR="00EE2011" w:rsidDel="00FB2ABD" w:rsidRDefault="00EE2011">
      <w:pPr>
        <w:pStyle w:val="TOC2"/>
        <w:rPr>
          <w:del w:id="83" w:author="Nigel Davis" w:date="2011-08-04T13:00:00Z"/>
          <w:rFonts w:asciiTheme="minorHAnsi" w:eastAsiaTheme="minorEastAsia" w:hAnsiTheme="minorHAnsi" w:cstheme="minorBidi"/>
          <w:sz w:val="22"/>
          <w:szCs w:val="22"/>
          <w:lang w:val="en-US" w:eastAsia="zh-CN"/>
        </w:rPr>
      </w:pPr>
      <w:del w:id="84" w:author="Nigel Davis" w:date="2011-08-04T13:00:00Z">
        <w:r w:rsidDel="00FB2ABD">
          <w:delText>5.3</w:delText>
        </w:r>
        <w:r w:rsidDel="00FB2ABD">
          <w:rPr>
            <w:rFonts w:asciiTheme="minorHAnsi" w:eastAsiaTheme="minorEastAsia" w:hAnsiTheme="minorHAnsi" w:cstheme="minorBidi"/>
            <w:sz w:val="22"/>
            <w:szCs w:val="22"/>
            <w:lang w:val="en-US" w:eastAsia="zh-CN"/>
          </w:rPr>
          <w:tab/>
        </w:r>
        <w:r w:rsidDel="00FB2ABD">
          <w:delText>Specific use cases</w:delText>
        </w:r>
        <w:r w:rsidDel="00FB2ABD">
          <w:tab/>
          <w:delText>4</w:delText>
        </w:r>
      </w:del>
    </w:p>
    <w:p w:rsidR="00EE2011" w:rsidDel="00FB2ABD" w:rsidRDefault="00EE2011">
      <w:pPr>
        <w:pStyle w:val="TOC2"/>
        <w:rPr>
          <w:del w:id="85" w:author="Nigel Davis" w:date="2011-08-04T13:00:00Z"/>
          <w:rFonts w:asciiTheme="minorHAnsi" w:eastAsiaTheme="minorEastAsia" w:hAnsiTheme="minorHAnsi" w:cstheme="minorBidi"/>
          <w:sz w:val="22"/>
          <w:szCs w:val="22"/>
          <w:lang w:val="en-US" w:eastAsia="zh-CN"/>
        </w:rPr>
      </w:pPr>
      <w:del w:id="86" w:author="Nigel Davis" w:date="2011-08-04T13:00:00Z">
        <w:r w:rsidDel="00FB2ABD">
          <w:delText>5.4</w:delText>
        </w:r>
        <w:r w:rsidDel="00FB2ABD">
          <w:rPr>
            <w:rFonts w:asciiTheme="minorHAnsi" w:eastAsiaTheme="minorEastAsia" w:hAnsiTheme="minorHAnsi" w:cstheme="minorBidi"/>
            <w:sz w:val="22"/>
            <w:szCs w:val="22"/>
            <w:lang w:val="en-US" w:eastAsia="zh-CN"/>
          </w:rPr>
          <w:tab/>
        </w:r>
        <w:r w:rsidDel="00FB2ABD">
          <w:delText>Stylized network</w:delText>
        </w:r>
        <w:r w:rsidDel="00FB2ABD">
          <w:tab/>
          <w:delText>4</w:delText>
        </w:r>
      </w:del>
    </w:p>
    <w:p w:rsidR="00EE2011" w:rsidDel="00FB2ABD" w:rsidRDefault="00EE2011">
      <w:pPr>
        <w:pStyle w:val="TOC2"/>
        <w:rPr>
          <w:del w:id="87" w:author="Nigel Davis" w:date="2011-08-04T13:00:00Z"/>
          <w:rFonts w:asciiTheme="minorHAnsi" w:eastAsiaTheme="minorEastAsia" w:hAnsiTheme="minorHAnsi" w:cstheme="minorBidi"/>
          <w:sz w:val="22"/>
          <w:szCs w:val="22"/>
          <w:lang w:val="en-US" w:eastAsia="zh-CN"/>
        </w:rPr>
      </w:pPr>
      <w:del w:id="88" w:author="Nigel Davis" w:date="2011-08-04T13:00:00Z">
        <w:r w:rsidDel="00FB2ABD">
          <w:delText>5.5</w:delText>
        </w:r>
        <w:r w:rsidDel="00FB2ABD">
          <w:rPr>
            <w:rFonts w:asciiTheme="minorHAnsi" w:eastAsiaTheme="minorEastAsia" w:hAnsiTheme="minorHAnsi" w:cstheme="minorBidi"/>
            <w:sz w:val="22"/>
            <w:szCs w:val="22"/>
            <w:lang w:val="en-US" w:eastAsia="zh-CN"/>
          </w:rPr>
          <w:tab/>
        </w:r>
        <w:r w:rsidDel="00FB2ABD">
          <w:delText>Stylized network model</w:delText>
        </w:r>
        <w:r w:rsidDel="00FB2ABD">
          <w:tab/>
          <w:delText>6</w:delText>
        </w:r>
      </w:del>
    </w:p>
    <w:p w:rsidR="00EE2011" w:rsidDel="00FB2ABD" w:rsidRDefault="00EE2011">
      <w:pPr>
        <w:pStyle w:val="TOC2"/>
        <w:rPr>
          <w:del w:id="89" w:author="Nigel Davis" w:date="2011-08-04T13:00:00Z"/>
          <w:rFonts w:asciiTheme="minorHAnsi" w:eastAsiaTheme="minorEastAsia" w:hAnsiTheme="minorHAnsi" w:cstheme="minorBidi"/>
          <w:sz w:val="22"/>
          <w:szCs w:val="22"/>
          <w:lang w:val="en-US" w:eastAsia="zh-CN"/>
        </w:rPr>
      </w:pPr>
      <w:del w:id="90" w:author="Nigel Davis" w:date="2011-08-04T13:00:00Z">
        <w:r w:rsidDel="00FB2ABD">
          <w:delText>5.6</w:delText>
        </w:r>
        <w:r w:rsidDel="00FB2ABD">
          <w:rPr>
            <w:rFonts w:asciiTheme="minorHAnsi" w:eastAsiaTheme="minorEastAsia" w:hAnsiTheme="minorHAnsi" w:cstheme="minorBidi"/>
            <w:sz w:val="22"/>
            <w:szCs w:val="22"/>
            <w:lang w:val="en-US" w:eastAsia="zh-CN"/>
          </w:rPr>
          <w:tab/>
        </w:r>
        <w:r w:rsidDel="00FB2ABD">
          <w:delText>Potential solution forms</w:delText>
        </w:r>
        <w:r w:rsidDel="00FB2ABD">
          <w:tab/>
          <w:delText>9</w:delText>
        </w:r>
      </w:del>
    </w:p>
    <w:p w:rsidR="00EE2011" w:rsidDel="00FB2ABD" w:rsidRDefault="00EE2011">
      <w:pPr>
        <w:pStyle w:val="TOC2"/>
        <w:rPr>
          <w:del w:id="91" w:author="Nigel Davis" w:date="2011-08-04T13:00:00Z"/>
          <w:rFonts w:asciiTheme="minorHAnsi" w:eastAsiaTheme="minorEastAsia" w:hAnsiTheme="minorHAnsi" w:cstheme="minorBidi"/>
          <w:sz w:val="22"/>
          <w:szCs w:val="22"/>
          <w:lang w:val="en-US" w:eastAsia="zh-CN"/>
        </w:rPr>
      </w:pPr>
      <w:del w:id="92" w:author="Nigel Davis" w:date="2011-08-04T13:00:00Z">
        <w:r w:rsidDel="00FB2ABD">
          <w:delText>5.7</w:delText>
        </w:r>
        <w:r w:rsidDel="00FB2ABD">
          <w:rPr>
            <w:rFonts w:asciiTheme="minorHAnsi" w:eastAsiaTheme="minorEastAsia" w:hAnsiTheme="minorHAnsi" w:cstheme="minorBidi"/>
            <w:sz w:val="22"/>
            <w:szCs w:val="22"/>
            <w:lang w:val="en-US" w:eastAsia="zh-CN"/>
          </w:rPr>
          <w:tab/>
        </w:r>
        <w:r w:rsidDel="00FB2ABD">
          <w:delText>Resultant model</w:delText>
        </w:r>
        <w:r w:rsidDel="00FB2ABD">
          <w:tab/>
          <w:delText>10</w:delText>
        </w:r>
      </w:del>
    </w:p>
    <w:p w:rsidR="00EE2011" w:rsidDel="00FB2ABD" w:rsidRDefault="00EE2011">
      <w:pPr>
        <w:pStyle w:val="TOC2"/>
        <w:rPr>
          <w:del w:id="93" w:author="Nigel Davis" w:date="2011-08-04T13:00:00Z"/>
          <w:rFonts w:asciiTheme="minorHAnsi" w:eastAsiaTheme="minorEastAsia" w:hAnsiTheme="minorHAnsi" w:cstheme="minorBidi"/>
          <w:sz w:val="22"/>
          <w:szCs w:val="22"/>
          <w:lang w:val="en-US" w:eastAsia="zh-CN"/>
        </w:rPr>
      </w:pPr>
      <w:del w:id="94" w:author="Nigel Davis" w:date="2011-08-04T13:00:00Z">
        <w:r w:rsidDel="00FB2ABD">
          <w:delText>5.8</w:delText>
        </w:r>
        <w:r w:rsidDel="00FB2ABD">
          <w:rPr>
            <w:rFonts w:asciiTheme="minorHAnsi" w:eastAsiaTheme="minorEastAsia" w:hAnsiTheme="minorHAnsi" w:cstheme="minorBidi"/>
            <w:sz w:val="22"/>
            <w:szCs w:val="22"/>
            <w:lang w:val="en-US" w:eastAsia="zh-CN"/>
          </w:rPr>
          <w:tab/>
        </w:r>
        <w:r w:rsidDel="00FB2ABD">
          <w:delText>Implied changes for TMF and 3GPP</w:delText>
        </w:r>
        <w:r w:rsidDel="00FB2ABD">
          <w:tab/>
          <w:delText>11</w:delText>
        </w:r>
      </w:del>
    </w:p>
    <w:p w:rsidR="00EE2011" w:rsidDel="00FB2ABD" w:rsidRDefault="00EE2011">
      <w:pPr>
        <w:pStyle w:val="TOC1"/>
        <w:rPr>
          <w:del w:id="95" w:author="Nigel Davis" w:date="2011-08-04T13:00:00Z"/>
          <w:rFonts w:asciiTheme="minorHAnsi" w:eastAsiaTheme="minorEastAsia" w:hAnsiTheme="minorHAnsi" w:cstheme="minorBidi"/>
          <w:szCs w:val="22"/>
          <w:lang w:val="en-US" w:eastAsia="zh-CN"/>
        </w:rPr>
      </w:pPr>
      <w:del w:id="96" w:author="Nigel Davis" w:date="2011-08-04T13:00:00Z">
        <w:r w:rsidDel="00FB2ABD">
          <w:delText>6</w:delText>
        </w:r>
        <w:r w:rsidDel="00FB2ABD">
          <w:rPr>
            <w:rFonts w:asciiTheme="minorHAnsi" w:eastAsiaTheme="minorEastAsia" w:hAnsiTheme="minorHAnsi" w:cstheme="minorBidi"/>
            <w:szCs w:val="22"/>
            <w:lang w:val="en-US" w:eastAsia="zh-CN"/>
          </w:rPr>
          <w:tab/>
        </w:r>
        <w:r w:rsidDel="00FB2ABD">
          <w:delText>Fulfilment – Service construction context</w:delText>
        </w:r>
        <w:r w:rsidDel="00FB2ABD">
          <w:tab/>
          <w:delText>11</w:delText>
        </w:r>
      </w:del>
    </w:p>
    <w:p w:rsidR="00EE2011" w:rsidDel="00FB2ABD" w:rsidRDefault="00EE2011">
      <w:pPr>
        <w:pStyle w:val="TOC1"/>
        <w:rPr>
          <w:del w:id="97" w:author="Nigel Davis" w:date="2011-08-04T13:00:00Z"/>
          <w:rFonts w:asciiTheme="minorHAnsi" w:eastAsiaTheme="minorEastAsia" w:hAnsiTheme="minorHAnsi" w:cstheme="minorBidi"/>
          <w:szCs w:val="22"/>
          <w:lang w:val="en-US" w:eastAsia="zh-CN"/>
        </w:rPr>
      </w:pPr>
      <w:del w:id="98" w:author="Nigel Davis" w:date="2011-08-04T13:00:00Z">
        <w:r w:rsidDel="00FB2ABD">
          <w:delText>7</w:delText>
        </w:r>
        <w:r w:rsidDel="00FB2ABD">
          <w:rPr>
            <w:rFonts w:asciiTheme="minorHAnsi" w:eastAsiaTheme="minorEastAsia" w:hAnsiTheme="minorHAnsi" w:cstheme="minorBidi"/>
            <w:szCs w:val="22"/>
            <w:lang w:val="en-US" w:eastAsia="zh-CN"/>
          </w:rPr>
          <w:tab/>
        </w:r>
        <w:r w:rsidDel="00FB2ABD">
          <w:delText>Fulfilment – Engineering works context</w:delText>
        </w:r>
        <w:r w:rsidDel="00FB2ABD">
          <w:tab/>
          <w:delText>11</w:delText>
        </w:r>
      </w:del>
    </w:p>
    <w:p w:rsidR="00EE2011" w:rsidDel="00FB2ABD" w:rsidRDefault="00EE2011">
      <w:pPr>
        <w:pStyle w:val="TOC1"/>
        <w:rPr>
          <w:del w:id="99" w:author="Nigel Davis" w:date="2011-08-04T13:00:00Z"/>
          <w:rFonts w:asciiTheme="minorHAnsi" w:eastAsiaTheme="minorEastAsia" w:hAnsiTheme="minorHAnsi" w:cstheme="minorBidi"/>
          <w:szCs w:val="22"/>
          <w:lang w:val="en-US" w:eastAsia="zh-CN"/>
        </w:rPr>
      </w:pPr>
      <w:del w:id="100" w:author="Nigel Davis" w:date="2011-08-04T13:00:00Z">
        <w:r w:rsidDel="00FB2ABD">
          <w:delText>8</w:delText>
        </w:r>
        <w:r w:rsidDel="00FB2ABD">
          <w:rPr>
            <w:rFonts w:asciiTheme="minorHAnsi" w:eastAsiaTheme="minorEastAsia" w:hAnsiTheme="minorHAnsi" w:cstheme="minorBidi"/>
            <w:szCs w:val="22"/>
            <w:lang w:val="en-US" w:eastAsia="zh-CN"/>
          </w:rPr>
          <w:tab/>
        </w:r>
        <w:r w:rsidDel="00FB2ABD">
          <w:delText>Complete model proposal</w:delText>
        </w:r>
        <w:r w:rsidDel="00FB2ABD">
          <w:tab/>
          <w:delText>11</w:delText>
        </w:r>
      </w:del>
    </w:p>
    <w:p w:rsidR="00EE2011" w:rsidDel="00FB2ABD" w:rsidRDefault="00EE2011">
      <w:pPr>
        <w:pStyle w:val="TOC1"/>
        <w:rPr>
          <w:del w:id="101" w:author="Nigel Davis" w:date="2011-08-04T13:00:00Z"/>
          <w:rFonts w:asciiTheme="minorHAnsi" w:eastAsiaTheme="minorEastAsia" w:hAnsiTheme="minorHAnsi" w:cstheme="minorBidi"/>
          <w:szCs w:val="22"/>
          <w:lang w:val="en-US" w:eastAsia="zh-CN"/>
        </w:rPr>
      </w:pPr>
      <w:del w:id="102" w:author="Nigel Davis" w:date="2011-08-04T13:00:00Z">
        <w:r w:rsidDel="00FB2ABD">
          <w:delText>9</w:delText>
        </w:r>
        <w:r w:rsidDel="00FB2ABD">
          <w:rPr>
            <w:rFonts w:asciiTheme="minorHAnsi" w:eastAsiaTheme="minorEastAsia" w:hAnsiTheme="minorHAnsi" w:cstheme="minorBidi"/>
            <w:szCs w:val="22"/>
            <w:lang w:val="en-US" w:eastAsia="zh-CN"/>
          </w:rPr>
          <w:tab/>
        </w:r>
        <w:r w:rsidDel="00FB2ABD">
          <w:delText>Appendix A:</w:delText>
        </w:r>
        <w:r w:rsidDel="00FB2ABD">
          <w:tab/>
          <w:delText>11</w:delText>
        </w:r>
      </w:del>
    </w:p>
    <w:p w:rsidR="00FA7251" w:rsidDel="00EE2011" w:rsidRDefault="00FA7251">
      <w:pPr>
        <w:pStyle w:val="TOC1"/>
        <w:rPr>
          <w:del w:id="103" w:author="Nigel Davis" w:date="2011-08-04T12:41:00Z"/>
          <w:rFonts w:ascii="Calibri" w:eastAsiaTheme="minorEastAsia" w:hAnsi="Calibri"/>
          <w:lang w:val="en-US"/>
        </w:rPr>
      </w:pPr>
      <w:del w:id="104" w:author="Nigel Davis" w:date="2011-08-04T12:41:00Z">
        <w:r w:rsidDel="00EE2011">
          <w:delText>1</w:delText>
        </w:r>
        <w:r w:rsidDel="00EE2011">
          <w:rPr>
            <w:rFonts w:ascii="Calibri" w:eastAsiaTheme="minorEastAsia" w:hAnsi="Calibri"/>
            <w:lang w:val="en-US"/>
          </w:rPr>
          <w:tab/>
        </w:r>
        <w:r w:rsidDel="00EE2011">
          <w:delText>Background and Objective</w:delText>
        </w:r>
        <w:r w:rsidDel="00EE2011">
          <w:tab/>
          <w:delText>2</w:delText>
        </w:r>
      </w:del>
    </w:p>
    <w:p w:rsidR="00FA7251" w:rsidDel="00EE2011" w:rsidRDefault="00FA7251">
      <w:pPr>
        <w:pStyle w:val="TOC1"/>
        <w:rPr>
          <w:del w:id="105" w:author="Nigel Davis" w:date="2011-08-04T12:41:00Z"/>
          <w:rFonts w:ascii="Calibri" w:eastAsiaTheme="minorEastAsia" w:hAnsi="Calibri"/>
          <w:lang w:val="en-US"/>
        </w:rPr>
      </w:pPr>
      <w:del w:id="106" w:author="Nigel Davis" w:date="2011-08-04T12:41:00Z">
        <w:r w:rsidDel="00EE2011">
          <w:delText>2</w:delText>
        </w:r>
        <w:r w:rsidDel="00EE2011">
          <w:rPr>
            <w:rFonts w:ascii="Calibri" w:eastAsiaTheme="minorEastAsia" w:hAnsi="Calibri"/>
            <w:lang w:val="en-US"/>
          </w:rPr>
          <w:tab/>
        </w:r>
        <w:r w:rsidDel="00EE2011">
          <w:delText>References</w:delText>
        </w:r>
        <w:r w:rsidDel="00EE2011">
          <w:tab/>
          <w:delText>3</w:delText>
        </w:r>
      </w:del>
    </w:p>
    <w:p w:rsidR="00FA7251" w:rsidDel="00EE2011" w:rsidRDefault="00FA7251">
      <w:pPr>
        <w:pStyle w:val="TOC1"/>
        <w:rPr>
          <w:del w:id="107" w:author="Nigel Davis" w:date="2011-08-04T12:41:00Z"/>
          <w:rFonts w:ascii="Calibri" w:eastAsiaTheme="minorEastAsia" w:hAnsi="Calibri"/>
          <w:lang w:val="en-US"/>
        </w:rPr>
      </w:pPr>
      <w:del w:id="108" w:author="Nigel Davis" w:date="2011-08-04T12:41:00Z">
        <w:r w:rsidDel="00EE2011">
          <w:delText>3</w:delText>
        </w:r>
        <w:r w:rsidDel="00EE2011">
          <w:rPr>
            <w:rFonts w:ascii="Calibri" w:eastAsiaTheme="minorEastAsia" w:hAnsi="Calibri"/>
            <w:lang w:val="en-US"/>
          </w:rPr>
          <w:tab/>
        </w:r>
        <w:r w:rsidDel="00EE2011">
          <w:delText>Definitions, symbols and abbreviations</w:delText>
        </w:r>
        <w:r w:rsidDel="00EE2011">
          <w:tab/>
          <w:delText>4</w:delText>
        </w:r>
      </w:del>
    </w:p>
    <w:p w:rsidR="00FA7251" w:rsidDel="00EE2011" w:rsidRDefault="00FA7251">
      <w:pPr>
        <w:pStyle w:val="TOC2"/>
        <w:rPr>
          <w:del w:id="109" w:author="Nigel Davis" w:date="2011-08-04T12:41:00Z"/>
          <w:rFonts w:ascii="Calibri" w:eastAsiaTheme="minorEastAsia" w:hAnsi="Calibri"/>
          <w:sz w:val="22"/>
          <w:lang w:val="en-US"/>
        </w:rPr>
      </w:pPr>
      <w:del w:id="110" w:author="Nigel Davis" w:date="2011-08-04T12:41:00Z">
        <w:r w:rsidDel="00EE2011">
          <w:delText>3.1</w:delText>
        </w:r>
        <w:r w:rsidDel="00EE2011">
          <w:rPr>
            <w:rFonts w:ascii="Calibri" w:eastAsiaTheme="minorEastAsia" w:hAnsi="Calibri"/>
            <w:sz w:val="22"/>
            <w:lang w:val="en-US"/>
          </w:rPr>
          <w:tab/>
        </w:r>
        <w:r w:rsidDel="00EE2011">
          <w:delText>Definitions</w:delText>
        </w:r>
        <w:r w:rsidDel="00EE2011">
          <w:tab/>
          <w:delText>4</w:delText>
        </w:r>
      </w:del>
    </w:p>
    <w:p w:rsidR="00FA7251" w:rsidDel="00EE2011" w:rsidRDefault="00FA7251">
      <w:pPr>
        <w:pStyle w:val="TOC2"/>
        <w:rPr>
          <w:del w:id="111" w:author="Nigel Davis" w:date="2011-08-04T12:41:00Z"/>
          <w:rFonts w:ascii="Calibri" w:eastAsiaTheme="minorEastAsia" w:hAnsi="Calibri"/>
          <w:sz w:val="22"/>
          <w:lang w:val="en-US"/>
        </w:rPr>
      </w:pPr>
      <w:del w:id="112" w:author="Nigel Davis" w:date="2011-08-04T12:41:00Z">
        <w:r w:rsidDel="00EE2011">
          <w:delText>3.2</w:delText>
        </w:r>
        <w:r w:rsidDel="00EE2011">
          <w:rPr>
            <w:rFonts w:ascii="Calibri" w:eastAsiaTheme="minorEastAsia" w:hAnsi="Calibri"/>
            <w:sz w:val="22"/>
            <w:lang w:val="en-US"/>
          </w:rPr>
          <w:tab/>
        </w:r>
        <w:r w:rsidDel="00EE2011">
          <w:delText>Symbols and abbreviations</w:delText>
        </w:r>
        <w:r w:rsidDel="00EE2011">
          <w:tab/>
          <w:delText>4</w:delText>
        </w:r>
      </w:del>
    </w:p>
    <w:p w:rsidR="00FA7251" w:rsidDel="00EE2011" w:rsidRDefault="00FA7251">
      <w:pPr>
        <w:pStyle w:val="TOC1"/>
        <w:rPr>
          <w:del w:id="113" w:author="Nigel Davis" w:date="2011-08-04T12:41:00Z"/>
          <w:rFonts w:ascii="Calibri" w:eastAsiaTheme="minorEastAsia" w:hAnsi="Calibri"/>
          <w:lang w:val="en-US"/>
        </w:rPr>
      </w:pPr>
      <w:del w:id="114" w:author="Nigel Davis" w:date="2011-08-04T12:41:00Z">
        <w:r w:rsidDel="00EE2011">
          <w:delText>4</w:delText>
        </w:r>
        <w:r w:rsidDel="00EE2011">
          <w:rPr>
            <w:rFonts w:ascii="Calibri" w:eastAsiaTheme="minorEastAsia" w:hAnsi="Calibri"/>
            <w:lang w:val="en-US"/>
          </w:rPr>
          <w:tab/>
        </w:r>
        <w:r w:rsidDel="00EE2011">
          <w:delText>Introduction</w:delText>
        </w:r>
        <w:r w:rsidDel="00EE2011">
          <w:tab/>
          <w:delText>5</w:delText>
        </w:r>
      </w:del>
    </w:p>
    <w:p w:rsidR="00FA7251" w:rsidDel="00EE2011" w:rsidRDefault="00FA7251">
      <w:pPr>
        <w:pStyle w:val="TOC1"/>
        <w:rPr>
          <w:del w:id="115" w:author="Nigel Davis" w:date="2011-08-04T12:41:00Z"/>
          <w:rFonts w:ascii="Calibri" w:eastAsiaTheme="minorEastAsia" w:hAnsi="Calibri"/>
          <w:lang w:val="en-US"/>
        </w:rPr>
      </w:pPr>
      <w:del w:id="116" w:author="Nigel Davis" w:date="2011-08-04T12:41:00Z">
        <w:r w:rsidDel="00EE2011">
          <w:delText>5</w:delText>
        </w:r>
        <w:r w:rsidDel="00EE2011">
          <w:rPr>
            <w:rFonts w:ascii="Calibri" w:eastAsiaTheme="minorEastAsia" w:hAnsi="Calibri"/>
            <w:lang w:val="en-US"/>
          </w:rPr>
          <w:tab/>
        </w:r>
        <w:r w:rsidDel="00EE2011">
          <w:delText>Assurance – Fault Location Context</w:delText>
        </w:r>
        <w:r w:rsidDel="00EE2011">
          <w:tab/>
          <w:delText>5</w:delText>
        </w:r>
      </w:del>
    </w:p>
    <w:p w:rsidR="00FA7251" w:rsidDel="00EE2011" w:rsidRDefault="00FA7251">
      <w:pPr>
        <w:pStyle w:val="TOC2"/>
        <w:rPr>
          <w:del w:id="117" w:author="Nigel Davis" w:date="2011-08-04T12:41:00Z"/>
          <w:rFonts w:ascii="Calibri" w:eastAsiaTheme="minorEastAsia" w:hAnsi="Calibri"/>
          <w:sz w:val="22"/>
          <w:lang w:val="en-US"/>
        </w:rPr>
      </w:pPr>
      <w:del w:id="118" w:author="Nigel Davis" w:date="2011-08-04T12:41:00Z">
        <w:r w:rsidDel="00EE2011">
          <w:delText>5.1</w:delText>
        </w:r>
        <w:r w:rsidDel="00EE2011">
          <w:rPr>
            <w:rFonts w:ascii="Calibri" w:eastAsiaTheme="minorEastAsia" w:hAnsi="Calibri"/>
            <w:sz w:val="22"/>
            <w:lang w:val="en-US"/>
          </w:rPr>
          <w:tab/>
        </w:r>
        <w:r w:rsidDel="00EE2011">
          <w:delText>Operator Activity Context description</w:delText>
        </w:r>
        <w:r w:rsidDel="00EE2011">
          <w:tab/>
          <w:delText>5</w:delText>
        </w:r>
      </w:del>
    </w:p>
    <w:p w:rsidR="00FA7251" w:rsidDel="00EE2011" w:rsidRDefault="00FA7251">
      <w:pPr>
        <w:pStyle w:val="TOC2"/>
        <w:rPr>
          <w:del w:id="119" w:author="Nigel Davis" w:date="2011-08-04T12:41:00Z"/>
          <w:rFonts w:ascii="Calibri" w:eastAsiaTheme="minorEastAsia" w:hAnsi="Calibri"/>
          <w:sz w:val="22"/>
          <w:lang w:val="en-US"/>
        </w:rPr>
      </w:pPr>
      <w:del w:id="120" w:author="Nigel Davis" w:date="2011-08-04T12:41:00Z">
        <w:r w:rsidDel="00EE2011">
          <w:delText>5.2</w:delText>
        </w:r>
        <w:r w:rsidDel="00EE2011">
          <w:rPr>
            <w:rFonts w:ascii="Calibri" w:eastAsiaTheme="minorEastAsia" w:hAnsi="Calibri"/>
            <w:sz w:val="22"/>
            <w:lang w:val="en-US"/>
          </w:rPr>
          <w:tab/>
        </w:r>
        <w:r w:rsidDel="00EE2011">
          <w:delText>Operator requirements covered</w:delText>
        </w:r>
        <w:r w:rsidDel="00EE2011">
          <w:tab/>
          <w:delText>5</w:delText>
        </w:r>
      </w:del>
    </w:p>
    <w:p w:rsidR="00FA7251" w:rsidDel="00EE2011" w:rsidRDefault="00FA7251">
      <w:pPr>
        <w:pStyle w:val="TOC2"/>
        <w:rPr>
          <w:del w:id="121" w:author="Nigel Davis" w:date="2011-08-04T12:41:00Z"/>
          <w:rFonts w:ascii="Calibri" w:eastAsiaTheme="minorEastAsia" w:hAnsi="Calibri"/>
          <w:sz w:val="22"/>
          <w:lang w:val="en-US"/>
        </w:rPr>
      </w:pPr>
      <w:del w:id="122" w:author="Nigel Davis" w:date="2011-08-04T12:41:00Z">
        <w:r w:rsidDel="00EE2011">
          <w:delText>5.3</w:delText>
        </w:r>
        <w:r w:rsidDel="00EE2011">
          <w:rPr>
            <w:rFonts w:ascii="Calibri" w:eastAsiaTheme="minorEastAsia" w:hAnsi="Calibri"/>
            <w:sz w:val="22"/>
            <w:lang w:val="en-US"/>
          </w:rPr>
          <w:tab/>
        </w:r>
        <w:r w:rsidDel="00EE2011">
          <w:delText>Specific use cases</w:delText>
        </w:r>
        <w:r w:rsidDel="00EE2011">
          <w:tab/>
          <w:delText>5</w:delText>
        </w:r>
      </w:del>
    </w:p>
    <w:p w:rsidR="00FA7251" w:rsidDel="00EE2011" w:rsidRDefault="00FA7251">
      <w:pPr>
        <w:pStyle w:val="TOC2"/>
        <w:rPr>
          <w:del w:id="123" w:author="Nigel Davis" w:date="2011-08-04T12:41:00Z"/>
          <w:rFonts w:ascii="Calibri" w:eastAsiaTheme="minorEastAsia" w:hAnsi="Calibri"/>
          <w:sz w:val="22"/>
          <w:lang w:val="en-US"/>
        </w:rPr>
      </w:pPr>
      <w:del w:id="124" w:author="Nigel Davis" w:date="2011-08-04T12:41:00Z">
        <w:r w:rsidDel="00EE2011">
          <w:delText>5.4</w:delText>
        </w:r>
        <w:r w:rsidDel="00EE2011">
          <w:rPr>
            <w:rFonts w:ascii="Calibri" w:eastAsiaTheme="minorEastAsia" w:hAnsi="Calibri"/>
            <w:sz w:val="22"/>
            <w:lang w:val="en-US"/>
          </w:rPr>
          <w:tab/>
        </w:r>
        <w:r w:rsidDel="00EE2011">
          <w:delText>Stylized network</w:delText>
        </w:r>
        <w:r w:rsidDel="00EE2011">
          <w:tab/>
          <w:delText>5</w:delText>
        </w:r>
      </w:del>
    </w:p>
    <w:p w:rsidR="004D3719" w:rsidDel="00EE2011" w:rsidRDefault="00FA7251">
      <w:pPr>
        <w:pStyle w:val="TOC2"/>
        <w:rPr>
          <w:del w:id="125" w:author="Nigel Davis" w:date="2011-08-04T12:41:00Z"/>
          <w:rFonts w:ascii="Calibri" w:hAnsi="Calibri"/>
          <w:sz w:val="22"/>
          <w:szCs w:val="22"/>
          <w:lang w:val="en-US" w:eastAsia="zh-CN"/>
        </w:rPr>
      </w:pPr>
      <w:del w:id="126" w:author="Nigel Davis" w:date="2011-08-04T12:41:00Z">
        <w:r w:rsidDel="00EE2011">
          <w:delText>5.5</w:delText>
        </w:r>
        <w:r w:rsidDel="00EE2011">
          <w:rPr>
            <w:rFonts w:ascii="Calibri" w:eastAsiaTheme="minorEastAsia" w:hAnsi="Calibri"/>
            <w:sz w:val="22"/>
            <w:lang w:val="en-US"/>
          </w:rPr>
          <w:tab/>
        </w:r>
        <w:r w:rsidDel="00EE2011">
          <w:delText>Stylized network model</w:delText>
        </w:r>
        <w:r w:rsidDel="00EE2011">
          <w:tab/>
          <w:delText>7</w:delText>
        </w:r>
      </w:del>
    </w:p>
    <w:p w:rsidR="004D3719" w:rsidDel="00EE2011" w:rsidRDefault="004D3719">
      <w:pPr>
        <w:pStyle w:val="TOC2"/>
        <w:rPr>
          <w:del w:id="127" w:author="Nigel Davis" w:date="2011-08-04T12:41:00Z"/>
          <w:rFonts w:ascii="Calibri" w:hAnsi="Calibri"/>
          <w:sz w:val="22"/>
          <w:szCs w:val="22"/>
          <w:lang w:val="en-US" w:eastAsia="zh-CN"/>
        </w:rPr>
      </w:pPr>
      <w:del w:id="128" w:author="Nigel Davis" w:date="2011-08-04T12:41:00Z">
        <w:r w:rsidDel="00EE2011">
          <w:delText>5.6</w:delText>
        </w:r>
        <w:r w:rsidDel="00EE2011">
          <w:rPr>
            <w:rFonts w:ascii="Calibri" w:hAnsi="Calibri"/>
            <w:sz w:val="22"/>
            <w:szCs w:val="22"/>
            <w:lang w:val="en-US" w:eastAsia="zh-CN"/>
          </w:rPr>
          <w:tab/>
        </w:r>
        <w:r w:rsidDel="00EE2011">
          <w:delText>Potential solution forms</w:delText>
        </w:r>
        <w:r w:rsidDel="00EE2011">
          <w:tab/>
          <w:delText>10</w:delText>
        </w:r>
      </w:del>
    </w:p>
    <w:p w:rsidR="004D3719" w:rsidDel="00EE2011" w:rsidRDefault="004D3719">
      <w:pPr>
        <w:pStyle w:val="TOC2"/>
        <w:rPr>
          <w:del w:id="129" w:author="Nigel Davis" w:date="2011-08-04T12:41:00Z"/>
          <w:rFonts w:ascii="Calibri" w:hAnsi="Calibri"/>
          <w:sz w:val="22"/>
          <w:szCs w:val="22"/>
          <w:lang w:val="en-US" w:eastAsia="zh-CN"/>
        </w:rPr>
      </w:pPr>
      <w:del w:id="130" w:author="Nigel Davis" w:date="2011-08-04T12:41:00Z">
        <w:r w:rsidDel="00EE2011">
          <w:delText>5.7</w:delText>
        </w:r>
        <w:r w:rsidDel="00EE2011">
          <w:rPr>
            <w:rFonts w:ascii="Calibri" w:hAnsi="Calibri"/>
            <w:sz w:val="22"/>
            <w:szCs w:val="22"/>
            <w:lang w:val="en-US" w:eastAsia="zh-CN"/>
          </w:rPr>
          <w:tab/>
        </w:r>
        <w:r w:rsidDel="00EE2011">
          <w:delText>Resultant model</w:delText>
        </w:r>
        <w:r w:rsidDel="00EE2011">
          <w:tab/>
          <w:delText>11</w:delText>
        </w:r>
      </w:del>
    </w:p>
    <w:p w:rsidR="004D3719" w:rsidDel="00EE2011" w:rsidRDefault="004D3719">
      <w:pPr>
        <w:pStyle w:val="TOC2"/>
        <w:rPr>
          <w:del w:id="131" w:author="Nigel Davis" w:date="2011-08-04T12:41:00Z"/>
          <w:rFonts w:ascii="Calibri" w:hAnsi="Calibri"/>
          <w:sz w:val="22"/>
          <w:szCs w:val="22"/>
          <w:lang w:val="en-US" w:eastAsia="zh-CN"/>
        </w:rPr>
      </w:pPr>
      <w:del w:id="132" w:author="Nigel Davis" w:date="2011-08-04T12:41:00Z">
        <w:r w:rsidDel="00EE2011">
          <w:delText>5.8</w:delText>
        </w:r>
        <w:r w:rsidDel="00EE2011">
          <w:rPr>
            <w:rFonts w:ascii="Calibri" w:hAnsi="Calibri"/>
            <w:sz w:val="22"/>
            <w:szCs w:val="22"/>
            <w:lang w:val="en-US" w:eastAsia="zh-CN"/>
          </w:rPr>
          <w:tab/>
        </w:r>
        <w:r w:rsidDel="00EE2011">
          <w:delText>Implied changes for TMF and 3GPP</w:delText>
        </w:r>
        <w:r w:rsidDel="00EE2011">
          <w:tab/>
          <w:delText>12</w:delText>
        </w:r>
      </w:del>
    </w:p>
    <w:p w:rsidR="004D3719" w:rsidDel="00EE2011" w:rsidRDefault="004D3719">
      <w:pPr>
        <w:pStyle w:val="TOC1"/>
        <w:rPr>
          <w:del w:id="133" w:author="Nigel Davis" w:date="2011-08-04T12:41:00Z"/>
          <w:rFonts w:ascii="Calibri" w:hAnsi="Calibri"/>
          <w:szCs w:val="22"/>
          <w:lang w:val="en-US" w:eastAsia="zh-CN"/>
        </w:rPr>
      </w:pPr>
      <w:del w:id="134" w:author="Nigel Davis" w:date="2011-08-04T12:41:00Z">
        <w:r w:rsidDel="00EE2011">
          <w:lastRenderedPageBreak/>
          <w:delText>6</w:delText>
        </w:r>
        <w:r w:rsidDel="00EE2011">
          <w:rPr>
            <w:rFonts w:ascii="Calibri" w:hAnsi="Calibri"/>
            <w:szCs w:val="22"/>
            <w:lang w:val="en-US" w:eastAsia="zh-CN"/>
          </w:rPr>
          <w:tab/>
        </w:r>
        <w:r w:rsidDel="00EE2011">
          <w:delText>Fulfilment – Service construction context</w:delText>
        </w:r>
        <w:r w:rsidDel="00EE2011">
          <w:tab/>
          <w:delText>12</w:delText>
        </w:r>
      </w:del>
    </w:p>
    <w:p w:rsidR="004D3719" w:rsidDel="00EE2011" w:rsidRDefault="004D3719">
      <w:pPr>
        <w:pStyle w:val="TOC1"/>
        <w:rPr>
          <w:del w:id="135" w:author="Nigel Davis" w:date="2011-08-04T12:41:00Z"/>
          <w:rFonts w:ascii="Calibri" w:hAnsi="Calibri"/>
          <w:szCs w:val="22"/>
          <w:lang w:val="en-US" w:eastAsia="zh-CN"/>
        </w:rPr>
      </w:pPr>
      <w:del w:id="136" w:author="Nigel Davis" w:date="2011-08-04T12:41:00Z">
        <w:r w:rsidDel="00EE2011">
          <w:delText>7</w:delText>
        </w:r>
        <w:r w:rsidDel="00EE2011">
          <w:rPr>
            <w:rFonts w:ascii="Calibri" w:hAnsi="Calibri"/>
            <w:szCs w:val="22"/>
            <w:lang w:val="en-US" w:eastAsia="zh-CN"/>
          </w:rPr>
          <w:tab/>
        </w:r>
        <w:r w:rsidDel="00EE2011">
          <w:delText>Fulfilment – Engineering works context</w:delText>
        </w:r>
        <w:r w:rsidDel="00EE2011">
          <w:tab/>
          <w:delText>12</w:delText>
        </w:r>
      </w:del>
    </w:p>
    <w:p w:rsidR="004D3719" w:rsidDel="00EE2011" w:rsidRDefault="004D3719">
      <w:pPr>
        <w:pStyle w:val="TOC1"/>
        <w:rPr>
          <w:del w:id="137" w:author="Nigel Davis" w:date="2011-08-04T12:41:00Z"/>
          <w:rFonts w:ascii="Calibri" w:hAnsi="Calibri"/>
          <w:szCs w:val="22"/>
          <w:lang w:val="en-US" w:eastAsia="zh-CN"/>
        </w:rPr>
      </w:pPr>
      <w:del w:id="138" w:author="Nigel Davis" w:date="2011-08-04T12:41:00Z">
        <w:r w:rsidDel="00EE2011">
          <w:delText>8</w:delText>
        </w:r>
        <w:r w:rsidDel="00EE2011">
          <w:rPr>
            <w:rFonts w:ascii="Calibri" w:hAnsi="Calibri"/>
            <w:szCs w:val="22"/>
            <w:lang w:val="en-US" w:eastAsia="zh-CN"/>
          </w:rPr>
          <w:tab/>
        </w:r>
        <w:r w:rsidDel="00EE2011">
          <w:delText>Complete model proposal</w:delText>
        </w:r>
        <w:r w:rsidDel="00EE2011">
          <w:tab/>
          <w:delText>12</w:delText>
        </w:r>
      </w:del>
    </w:p>
    <w:p w:rsidR="00FA7251" w:rsidDel="00EE2011" w:rsidRDefault="004D3719">
      <w:pPr>
        <w:pStyle w:val="TOC1"/>
        <w:rPr>
          <w:del w:id="139" w:author="Nigel Davis" w:date="2011-08-04T12:41:00Z"/>
          <w:rFonts w:ascii="Calibri" w:eastAsiaTheme="minorEastAsia" w:hAnsi="Calibri"/>
          <w:lang w:val="en-US"/>
        </w:rPr>
      </w:pPr>
      <w:del w:id="140" w:author="Nigel Davis" w:date="2011-08-04T12:41:00Z">
        <w:r w:rsidDel="00EE2011">
          <w:delText>9</w:delText>
        </w:r>
        <w:r w:rsidDel="00EE2011">
          <w:rPr>
            <w:rFonts w:ascii="Calibri" w:hAnsi="Calibri"/>
            <w:szCs w:val="22"/>
            <w:lang w:val="en-US" w:eastAsia="zh-CN"/>
          </w:rPr>
          <w:tab/>
        </w:r>
        <w:r w:rsidDel="00EE2011">
          <w:delText>Appendix A:</w:delText>
        </w:r>
        <w:r w:rsidDel="00EE2011">
          <w:tab/>
          <w:delText>12</w:delText>
        </w:r>
      </w:del>
    </w:p>
    <w:p w:rsidR="004D3719" w:rsidRDefault="00195900" w:rsidP="00EE2D84">
      <w:r>
        <w:fldChar w:fldCharType="end"/>
      </w:r>
    </w:p>
    <w:p w:rsidR="004D3719" w:rsidRDefault="004D3719" w:rsidP="00441F94">
      <w:pPr>
        <w:pStyle w:val="Heading1"/>
        <w:numPr>
          <w:ilvl w:val="0"/>
          <w:numId w:val="13"/>
        </w:numPr>
      </w:pPr>
      <w:bookmarkStart w:id="141" w:name="_Toc296446343"/>
      <w:bookmarkStart w:id="142" w:name="_Toc302448058"/>
      <w:r>
        <w:t>Background and Objective</w:t>
      </w:r>
      <w:bookmarkEnd w:id="141"/>
      <w:bookmarkEnd w:id="142"/>
    </w:p>
    <w:p w:rsidR="004D3719" w:rsidRPr="0053416E" w:rsidRDefault="004D3719" w:rsidP="0053416E">
      <w:r w:rsidRPr="0053416E">
        <w:t xml:space="preserve">Ongoing industry convergence and pressure to reduce cost is placing ever increasing emphasis on the need to rationalize and align various network management aspects across boundaries of standards/specifications producing organizations. The cost, resulting from integration and management challenges, of the lack of a coherent treatment of the whole network </w:t>
      </w:r>
      <w:r w:rsidR="006F2C06">
        <w:t>is</w:t>
      </w:r>
      <w:r w:rsidR="006F2C06" w:rsidRPr="0053416E">
        <w:t xml:space="preserve"> </w:t>
      </w:r>
      <w:r w:rsidRPr="0053416E">
        <w:t>becoming increasingly apparent to the point where operators of networks are demanding action.</w:t>
      </w:r>
    </w:p>
    <w:p w:rsidR="004D3719" w:rsidRDefault="004D3719" w:rsidP="0053416E">
      <w:r>
        <w:t xml:space="preserve">To drive for action the operators </w:t>
      </w:r>
      <w:r w:rsidR="006F2C06">
        <w:t>are developing</w:t>
      </w:r>
      <w:r>
        <w:t xml:space="preserve"> requirements that articulate aspects of the problem to be tackled. </w:t>
      </w:r>
      <w:r w:rsidR="006F2C06">
        <w:t>In addition ISV and equipment vendors are also developing requirements</w:t>
      </w:r>
      <w:r w:rsidR="003D0237">
        <w:t>. The intention from these two activities is to develop a consistent and complete set of requirements to cover the problem space.</w:t>
      </w:r>
      <w:r w:rsidR="006F2C06">
        <w:t xml:space="preserve"> </w:t>
      </w:r>
      <w:r>
        <w:t>Analysis of these requirements led to the identification of a number of use cases that highlight detailed examples of the problems and enable solutions to these problems to be explored. It is intended that through these explorations:</w:t>
      </w:r>
    </w:p>
    <w:p w:rsidR="004D3719" w:rsidRDefault="004D3719" w:rsidP="000C3828">
      <w:pPr>
        <w:pStyle w:val="ListParagraph"/>
        <w:numPr>
          <w:ilvl w:val="0"/>
          <w:numId w:val="6"/>
        </w:numPr>
      </w:pPr>
      <w:r>
        <w:t xml:space="preserve">Specific relationships between 3GPP model elements and </w:t>
      </w:r>
      <w:r w:rsidR="0006709B">
        <w:t>TM Forum</w:t>
      </w:r>
      <w:r>
        <w:t xml:space="preserve"> model elements can be identified  </w:t>
      </w:r>
    </w:p>
    <w:p w:rsidR="004D3719" w:rsidRDefault="004D3719" w:rsidP="000C3828">
      <w:pPr>
        <w:pStyle w:val="ListParagraph"/>
        <w:numPr>
          <w:ilvl w:val="0"/>
          <w:numId w:val="6"/>
        </w:numPr>
      </w:pPr>
      <w:r>
        <w:t xml:space="preserve">Overlaps of the 3GPP and </w:t>
      </w:r>
      <w:r w:rsidR="0006709B">
        <w:t>TM Forum</w:t>
      </w:r>
      <w:r>
        <w:t xml:space="preserve"> models can be highlighted </w:t>
      </w:r>
    </w:p>
    <w:p w:rsidR="004D3719" w:rsidRDefault="004D3719" w:rsidP="000C3828">
      <w:pPr>
        <w:pStyle w:val="ListParagraph"/>
        <w:numPr>
          <w:ilvl w:val="0"/>
          <w:numId w:val="6"/>
        </w:numPr>
      </w:pPr>
      <w:r>
        <w:t xml:space="preserve">Gaps in modelling, where neither 3GPP nor </w:t>
      </w:r>
      <w:r w:rsidR="0006709B">
        <w:t>TM Forum</w:t>
      </w:r>
      <w:r>
        <w:t xml:space="preserve"> provide suitable capability, can be plugged</w:t>
      </w:r>
    </w:p>
    <w:p w:rsidR="004D3719" w:rsidRDefault="004D3719" w:rsidP="0053416E">
      <w:r>
        <w:t>It is intended that this document:</w:t>
      </w:r>
    </w:p>
    <w:p w:rsidR="004D3719" w:rsidRDefault="004D3719" w:rsidP="000C3828">
      <w:pPr>
        <w:pStyle w:val="ListParagraph"/>
        <w:numPr>
          <w:ilvl w:val="0"/>
          <w:numId w:val="7"/>
        </w:numPr>
      </w:pPr>
      <w:r>
        <w:t xml:space="preserve">Captures the use cases considered explaining </w:t>
      </w:r>
      <w:r w:rsidR="006F2C06">
        <w:t xml:space="preserve">them </w:t>
      </w:r>
      <w:r>
        <w:t>in the context of:</w:t>
      </w:r>
    </w:p>
    <w:p w:rsidR="004D3719" w:rsidRDefault="004D3719" w:rsidP="00750219">
      <w:pPr>
        <w:pStyle w:val="ListParagraph"/>
        <w:numPr>
          <w:ilvl w:val="1"/>
          <w:numId w:val="7"/>
        </w:numPr>
      </w:pPr>
      <w:r>
        <w:t xml:space="preserve">The requirements </w:t>
      </w:r>
      <w:r w:rsidR="00EA03CB">
        <w:t>and scenarios that occur as a result of FMC</w:t>
      </w:r>
    </w:p>
    <w:p w:rsidR="004D3719" w:rsidRDefault="004D3719" w:rsidP="00750219">
      <w:pPr>
        <w:pStyle w:val="ListParagraph"/>
        <w:numPr>
          <w:ilvl w:val="1"/>
          <w:numId w:val="7"/>
        </w:numPr>
      </w:pPr>
      <w:r>
        <w:t>Real application need</w:t>
      </w:r>
      <w:r w:rsidR="006F2C06">
        <w:t>s</w:t>
      </w:r>
      <w:r>
        <w:t xml:space="preserve"> described in terms of a</w:t>
      </w:r>
      <w:r w:rsidR="006F2C06">
        <w:t>n</w:t>
      </w:r>
      <w:r>
        <w:t xml:space="preserve"> operator activity context</w:t>
      </w:r>
    </w:p>
    <w:p w:rsidR="004D3719" w:rsidRDefault="004D3719" w:rsidP="000C3828">
      <w:pPr>
        <w:pStyle w:val="ListParagraph"/>
        <w:numPr>
          <w:ilvl w:val="0"/>
          <w:numId w:val="7"/>
        </w:numPr>
      </w:pPr>
      <w:r>
        <w:t>Develops the use cases to the form of detailed scenarios</w:t>
      </w:r>
    </w:p>
    <w:p w:rsidR="004D3719" w:rsidRDefault="004D3719" w:rsidP="00750219">
      <w:pPr>
        <w:pStyle w:val="ListParagraph"/>
        <w:numPr>
          <w:ilvl w:val="1"/>
          <w:numId w:val="7"/>
        </w:numPr>
      </w:pPr>
      <w:r>
        <w:t>Explaining a stylised network diagrams</w:t>
      </w:r>
    </w:p>
    <w:p w:rsidR="004D3719" w:rsidRDefault="004D3719" w:rsidP="00750219">
      <w:pPr>
        <w:pStyle w:val="ListParagraph"/>
        <w:numPr>
          <w:ilvl w:val="1"/>
          <w:numId w:val="7"/>
        </w:numPr>
      </w:pPr>
      <w:r>
        <w:t>Homing in on the critical area of interaction</w:t>
      </w:r>
    </w:p>
    <w:p w:rsidR="004D3719" w:rsidRDefault="004D3719" w:rsidP="000C3828">
      <w:pPr>
        <w:pStyle w:val="ListParagraph"/>
        <w:numPr>
          <w:ilvl w:val="0"/>
          <w:numId w:val="7"/>
        </w:numPr>
      </w:pPr>
      <w:r>
        <w:t>Provides pictorial forms for the model interaction</w:t>
      </w:r>
    </w:p>
    <w:p w:rsidR="004D3719" w:rsidRDefault="004D3719" w:rsidP="00750219">
      <w:pPr>
        <w:pStyle w:val="ListParagraph"/>
        <w:numPr>
          <w:ilvl w:val="1"/>
          <w:numId w:val="7"/>
        </w:numPr>
      </w:pPr>
      <w:r>
        <w:t>Showing the essence of the model relationships</w:t>
      </w:r>
    </w:p>
    <w:p w:rsidR="004D3719" w:rsidRDefault="004D3719" w:rsidP="00750219">
      <w:pPr>
        <w:pStyle w:val="ListParagraph"/>
        <w:numPr>
          <w:ilvl w:val="1"/>
          <w:numId w:val="7"/>
        </w:numPr>
      </w:pPr>
      <w:r>
        <w:t>Offering a familiar and penetrable form</w:t>
      </w:r>
    </w:p>
    <w:p w:rsidR="00FA7251" w:rsidRDefault="00FA7251" w:rsidP="00FA7251">
      <w:r>
        <w:t xml:space="preserve">Once the use case is confirmed as an appropriate valuable case to tackle it is intended that work continues to: </w:t>
      </w:r>
    </w:p>
    <w:p w:rsidR="004D3719" w:rsidRDefault="00FA7251" w:rsidP="000C3828">
      <w:pPr>
        <w:pStyle w:val="ListParagraph"/>
        <w:numPr>
          <w:ilvl w:val="0"/>
          <w:numId w:val="7"/>
        </w:numPr>
      </w:pPr>
      <w:r>
        <w:t>Provide</w:t>
      </w:r>
      <w:r w:rsidR="004D3719">
        <w:t xml:space="preserve"> detailed formal views of the model interactions</w:t>
      </w:r>
    </w:p>
    <w:p w:rsidR="004D3719" w:rsidRDefault="004D3719" w:rsidP="00750219">
      <w:pPr>
        <w:pStyle w:val="ListParagraph"/>
        <w:numPr>
          <w:ilvl w:val="1"/>
          <w:numId w:val="7"/>
        </w:numPr>
      </w:pPr>
      <w:r>
        <w:t>These will be in  UML and/or tabular form as appropriate</w:t>
      </w:r>
    </w:p>
    <w:p w:rsidR="004D3719" w:rsidRDefault="00FA7251" w:rsidP="000C3828">
      <w:pPr>
        <w:pStyle w:val="ListParagraph"/>
        <w:numPr>
          <w:ilvl w:val="0"/>
          <w:numId w:val="7"/>
        </w:numPr>
      </w:pPr>
      <w:r>
        <w:t>Offer</w:t>
      </w:r>
      <w:r w:rsidR="004D3719">
        <w:t xml:space="preserve"> one or more proposals for solutions</w:t>
      </w:r>
    </w:p>
    <w:p w:rsidR="00EE2011" w:rsidRDefault="00EA03CB">
      <w:pPr>
        <w:pStyle w:val="ListParagraph"/>
        <w:numPr>
          <w:ilvl w:val="0"/>
          <w:numId w:val="7"/>
        </w:numPr>
      </w:pPr>
      <w:r>
        <w:t>Evaluate t</w:t>
      </w:r>
      <w:r w:rsidR="004D3719">
        <w:t>he proposal</w:t>
      </w:r>
      <w:r>
        <w:t>s</w:t>
      </w:r>
      <w:r w:rsidR="004D3719">
        <w:t xml:space="preserve"> to achieve a viable recommendation</w:t>
      </w:r>
    </w:p>
    <w:p w:rsidR="00EE2011" w:rsidRDefault="00EA03CB">
      <w:pPr>
        <w:pStyle w:val="ListParagraph"/>
        <w:numPr>
          <w:ilvl w:val="0"/>
          <w:numId w:val="7"/>
        </w:numPr>
      </w:pPr>
      <w:r>
        <w:t>Use the use cases and requirements to validate the recommendation</w:t>
      </w:r>
    </w:p>
    <w:p w:rsidR="00EE6789" w:rsidRDefault="004D3719" w:rsidP="00EE6789">
      <w:pPr>
        <w:pStyle w:val="ListParagraph"/>
        <w:numPr>
          <w:ilvl w:val="0"/>
          <w:numId w:val="7"/>
        </w:numPr>
      </w:pPr>
      <w:r>
        <w:t>Explore and propose work phasing and migration to achieve the support for the solution in the respective models</w:t>
      </w:r>
    </w:p>
    <w:p w:rsidR="004D3719" w:rsidRDefault="004D3719" w:rsidP="0053416E">
      <w:r>
        <w:t>The work covered by this document will be carried out in conjunction with work on model harmonisation (reference) as there is interplay between these two areas. It is expected that both activities will draw from and as a feed into each other.</w:t>
      </w:r>
    </w:p>
    <w:p w:rsidR="004D3719" w:rsidRDefault="004D3719" w:rsidP="0053416E">
      <w:r>
        <w:t>Through the progression described above there will be an expectation of close</w:t>
      </w:r>
      <w:r w:rsidR="00EE6789">
        <w:t xml:space="preserve"> engagement of</w:t>
      </w:r>
      <w:r>
        <w:t xml:space="preserve"> operator </w:t>
      </w:r>
      <w:r w:rsidR="00EE6789">
        <w:t>as well as the</w:t>
      </w:r>
      <w:r w:rsidR="008D22ED">
        <w:t xml:space="preserve"> wider</w:t>
      </w:r>
      <w:r w:rsidR="00EE6789">
        <w:t xml:space="preserve"> 3GPP and TM Forum community</w:t>
      </w:r>
      <w:r>
        <w:t>. Th</w:t>
      </w:r>
      <w:r w:rsidR="008D22ED">
        <w:t>is</w:t>
      </w:r>
      <w:r>
        <w:t xml:space="preserve"> </w:t>
      </w:r>
      <w:r w:rsidR="00EE6789">
        <w:t>will involve engagement</w:t>
      </w:r>
      <w:r>
        <w:t xml:space="preserve"> in the process of:</w:t>
      </w:r>
    </w:p>
    <w:p w:rsidR="004D3719" w:rsidRDefault="004D3719" w:rsidP="00750219">
      <w:pPr>
        <w:pStyle w:val="ListParagraph"/>
        <w:numPr>
          <w:ilvl w:val="0"/>
          <w:numId w:val="8"/>
        </w:numPr>
      </w:pPr>
      <w:r>
        <w:t>Choosing the cases for analysis with focus on the relationship to operator requirements</w:t>
      </w:r>
    </w:p>
    <w:p w:rsidR="004D3719" w:rsidRDefault="004D3719" w:rsidP="00750219">
      <w:pPr>
        <w:pStyle w:val="ListParagraph"/>
        <w:numPr>
          <w:ilvl w:val="0"/>
          <w:numId w:val="8"/>
        </w:numPr>
      </w:pPr>
      <w:r>
        <w:t>Confirming the appropriateness of the detailed scenario</w:t>
      </w:r>
      <w:r w:rsidR="008D22ED">
        <w:t>s</w:t>
      </w:r>
      <w:r>
        <w:t xml:space="preserve"> especially in the context of the pictorial form of the model interactions</w:t>
      </w:r>
    </w:p>
    <w:p w:rsidR="00EE2011" w:rsidRDefault="004D3719">
      <w:pPr>
        <w:pStyle w:val="ListParagraph"/>
        <w:numPr>
          <w:ilvl w:val="0"/>
          <w:numId w:val="8"/>
        </w:numPr>
      </w:pPr>
      <w:r>
        <w:t>Validating the solution proposals at both a high level and a detailed level especially in the context of the solution phasing</w:t>
      </w:r>
    </w:p>
    <w:p w:rsidR="004D3719" w:rsidRDefault="004D3719" w:rsidP="0053416E">
      <w:r>
        <w:t>This will lead to focus on areas of the model for intense alignment and to the development of mechanisms for model interrelationship.</w:t>
      </w:r>
      <w:r w:rsidR="00A74EBE">
        <w:t xml:space="preserve"> The proposal set out in this document supports the </w:t>
      </w:r>
      <w:r w:rsidR="003D0237">
        <w:t>Objectives set out in</w:t>
      </w:r>
      <w:r w:rsidR="00A74EBE">
        <w:rPr>
          <w:rFonts w:ascii="Arial" w:hAnsi="Arial" w:cs="Arial"/>
          <w:color w:val="000000"/>
        </w:rPr>
        <w:t xml:space="preserve"> [1].</w:t>
      </w:r>
    </w:p>
    <w:p w:rsidR="004D3719" w:rsidRDefault="004D3719" w:rsidP="00E30E4F">
      <w:r>
        <w:lastRenderedPageBreak/>
        <w:t xml:space="preserve">This document proposes </w:t>
      </w:r>
      <w:r w:rsidR="008D22ED">
        <w:t xml:space="preserve">some </w:t>
      </w:r>
      <w:r>
        <w:t xml:space="preserve">specific structure of model and realisation of that structure across 3GPP and </w:t>
      </w:r>
      <w:r w:rsidR="0006709B">
        <w:t>TM Forum</w:t>
      </w:r>
      <w:r>
        <w:t>.</w:t>
      </w:r>
    </w:p>
    <w:p w:rsidR="004D3719" w:rsidRDefault="004D3719" w:rsidP="00E30E4F">
      <w:r>
        <w:t>The proposal takes advantage of the TM Forum Information Framework (SID) [7] and the TM Forum Integration Framework (MTNM/MTOSI) [8] and 3GPP SA5 group work [14] (NRM</w:t>
      </w:r>
      <w:r w:rsidR="008D22ED">
        <w:t xml:space="preserve"> IRP</w:t>
      </w:r>
      <w:r>
        <w:t>s etc).</w:t>
      </w:r>
    </w:p>
    <w:p w:rsidR="004D3719" w:rsidRDefault="004D3719" w:rsidP="00C503B1">
      <w:r>
        <w:t>The proposal provides an initial pragmatic solution for reduction in cost of integration and improvement of degree of integration for the purpose of End-to-End management for a specific aspect of the problem</w:t>
      </w:r>
      <w:r w:rsidR="008D22ED">
        <w:t>.</w:t>
      </w:r>
    </w:p>
    <w:p w:rsidR="004D3719" w:rsidRDefault="004D3719" w:rsidP="007316FA">
      <w:pPr>
        <w:pStyle w:val="Bullist"/>
        <w:numPr>
          <w:ilvl w:val="0"/>
          <w:numId w:val="0"/>
        </w:numPr>
        <w:ind w:left="1625"/>
      </w:pPr>
    </w:p>
    <w:p w:rsidR="004D3719" w:rsidRPr="007316FA" w:rsidRDefault="004D3719" w:rsidP="007316FA"/>
    <w:p w:rsidR="004D3719" w:rsidRDefault="004D3719" w:rsidP="00842160">
      <w:pPr>
        <w:pStyle w:val="Heading1"/>
      </w:pPr>
      <w:bookmarkStart w:id="143" w:name="_Toc296446344"/>
      <w:bookmarkStart w:id="144" w:name="_Toc302448059"/>
      <w:r>
        <w:t>References</w:t>
      </w:r>
      <w:bookmarkEnd w:id="143"/>
      <w:bookmarkEnd w:id="144"/>
    </w:p>
    <w:p w:rsidR="004D3719" w:rsidRDefault="004D3719" w:rsidP="00842160">
      <w:r>
        <w:t>[Editor’s note: This section is still to be updated]</w:t>
      </w:r>
    </w:p>
    <w:p w:rsidR="004D3719" w:rsidRDefault="004D3719" w:rsidP="00842160">
      <w:r>
        <w:t>The following documents contain provisions which, through reference in this text, constitute provisions of the present document.</w:t>
      </w:r>
    </w:p>
    <w:p w:rsidR="004D3719" w:rsidRDefault="004D3719" w:rsidP="00842160">
      <w:pPr>
        <w:pStyle w:val="B1"/>
      </w:pPr>
      <w:r>
        <w:t>-</w:t>
      </w:r>
      <w:r>
        <w:tab/>
        <w:t>References are either specific (identified by date of publication, edition number, version number, etc.) or non</w:t>
      </w:r>
      <w:r>
        <w:noBreakHyphen/>
        <w:t>specific.</w:t>
      </w:r>
    </w:p>
    <w:p w:rsidR="004D3719" w:rsidRDefault="004D3719" w:rsidP="00842160">
      <w:pPr>
        <w:pStyle w:val="B1"/>
      </w:pPr>
      <w:r>
        <w:t>-</w:t>
      </w:r>
      <w:r>
        <w:tab/>
        <w:t>For a specific reference, subsequent revisions do not apply.</w:t>
      </w:r>
    </w:p>
    <w:p w:rsidR="004D3719" w:rsidRDefault="004D3719" w:rsidP="0084216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4D3719" w:rsidRPr="00674606" w:rsidRDefault="004D3719" w:rsidP="007974D6">
      <w:pPr>
        <w:rPr>
          <w:color w:val="000000"/>
          <w:lang w:val="en-US"/>
        </w:rPr>
      </w:pPr>
      <w:r>
        <w:t>[1]</w:t>
      </w:r>
      <w:r>
        <w:tab/>
      </w:r>
      <w:r w:rsidR="003D0237">
        <w:rPr>
          <w:rFonts w:ascii="Arial" w:hAnsi="Arial" w:cs="Arial"/>
          <w:color w:val="000000"/>
        </w:rPr>
        <w:t>FMC Federated Network M</w:t>
      </w:r>
      <w:r w:rsidR="00A74EBE">
        <w:rPr>
          <w:rFonts w:ascii="Arial" w:hAnsi="Arial" w:cs="Arial"/>
          <w:color w:val="000000"/>
        </w:rPr>
        <w:t xml:space="preserve">odel (FNM) [current version is </w:t>
      </w:r>
      <w:r w:rsidR="00A74EBE" w:rsidRPr="00A74EBE">
        <w:rPr>
          <w:rFonts w:ascii="Arial" w:hAnsi="Arial" w:cs="Arial"/>
          <w:color w:val="000000"/>
        </w:rPr>
        <w:t>S5vTMFa145</w:t>
      </w:r>
      <w:r w:rsidR="00A74EBE">
        <w:rPr>
          <w:rFonts w:ascii="Arial" w:hAnsi="Arial" w:cs="Arial"/>
          <w:color w:val="000000"/>
        </w:rPr>
        <w:t xml:space="preserve">] </w:t>
      </w:r>
    </w:p>
    <w:p w:rsidR="004D3719" w:rsidRPr="00990402" w:rsidRDefault="004D3719" w:rsidP="00765729">
      <w:pPr>
        <w:spacing w:before="120"/>
      </w:pPr>
    </w:p>
    <w:p w:rsidR="004D3719" w:rsidRDefault="004D3719" w:rsidP="00842160">
      <w:pPr>
        <w:pStyle w:val="Heading1"/>
      </w:pPr>
      <w:bookmarkStart w:id="145" w:name="_Toc296446345"/>
      <w:bookmarkStart w:id="146" w:name="_Toc302448060"/>
      <w:r>
        <w:t>Definitions, symbols and abbreviations</w:t>
      </w:r>
      <w:bookmarkEnd w:id="145"/>
      <w:bookmarkEnd w:id="146"/>
    </w:p>
    <w:p w:rsidR="004D3719" w:rsidRDefault="004D3719" w:rsidP="00842160">
      <w:pPr>
        <w:pStyle w:val="Heading2"/>
      </w:pPr>
      <w:bookmarkStart w:id="147" w:name="_Toc296446346"/>
      <w:bookmarkStart w:id="148" w:name="_Toc302448061"/>
      <w:r>
        <w:t>Definitions</w:t>
      </w:r>
      <w:bookmarkEnd w:id="147"/>
      <w:bookmarkEnd w:id="148"/>
    </w:p>
    <w:p w:rsidR="004D3719" w:rsidRDefault="004D3719" w:rsidP="00842160">
      <w:r>
        <w:t>[Editor’s note: Need to reference definitions in the other documents and add any local ones here.]</w:t>
      </w:r>
    </w:p>
    <w:p w:rsidR="004D3719" w:rsidRDefault="004D3719" w:rsidP="00E30E4F">
      <w:pPr>
        <w:pStyle w:val="Heading2"/>
      </w:pPr>
      <w:bookmarkStart w:id="149" w:name="_Toc296446347"/>
      <w:bookmarkStart w:id="150" w:name="_Toc302448062"/>
      <w:r>
        <w:t>Symbols and abbreviations</w:t>
      </w:r>
      <w:bookmarkEnd w:id="149"/>
      <w:bookmarkEnd w:id="150"/>
    </w:p>
    <w:p w:rsidR="004D3719" w:rsidRDefault="004D3719" w:rsidP="00F80D18">
      <w:pPr>
        <w:pStyle w:val="NW"/>
        <w:ind w:left="851"/>
      </w:pPr>
      <w:r>
        <w:t>[Editor’s note: Need to reference symbols and abbreviations in the other documents and add any local ones here.]</w:t>
      </w:r>
    </w:p>
    <w:p w:rsidR="004D3719" w:rsidRPr="003C3158" w:rsidRDefault="004D3719" w:rsidP="003C3158">
      <w:pPr>
        <w:pStyle w:val="Heading1"/>
      </w:pPr>
      <w:bookmarkStart w:id="151" w:name="_Toc296446348"/>
      <w:bookmarkStart w:id="152" w:name="_Toc302448063"/>
      <w:r>
        <w:lastRenderedPageBreak/>
        <w:t>Introduction</w:t>
      </w:r>
      <w:bookmarkEnd w:id="151"/>
      <w:bookmarkEnd w:id="152"/>
    </w:p>
    <w:p w:rsidR="004D3719" w:rsidRDefault="004D3719" w:rsidP="00A35C4D">
      <w:pPr>
        <w:keepNext/>
      </w:pPr>
      <w:r>
        <w:t xml:space="preserve">This document sets out a number of independent operator activity contexts where each context has been chosen to exercise one or more of the operator requirements and to lead to points of intersection of the network model work of 3GPP and </w:t>
      </w:r>
      <w:r w:rsidR="0006709B">
        <w:t>TM Forum</w:t>
      </w:r>
      <w:r>
        <w:t xml:space="preserve"> where some degree of harmonisation would consequently seem valuable. </w:t>
      </w:r>
    </w:p>
    <w:p w:rsidR="004D3719" w:rsidRDefault="004D3719" w:rsidP="001D0FB1">
      <w:pPr>
        <w:keepNext/>
      </w:pPr>
      <w:r>
        <w:t>Each context description focuses on one or more use cases that suitably describe the relevant details of that operator activity with respect to an expected area of intersection. The use cases are first explained and then depicted via one or more stylized network and model diagrams. The model diagram is then developed to a formal model structure</w:t>
      </w:r>
      <w:r w:rsidR="00644259">
        <w:t xml:space="preserve">. </w:t>
      </w:r>
    </w:p>
    <w:p w:rsidR="004D3719" w:rsidRDefault="004D3719" w:rsidP="001D0FB1">
      <w:pPr>
        <w:keepNext/>
      </w:pPr>
      <w:r>
        <w:t xml:space="preserve">Finally the set of changes proposed cumulated from all context analyses are provided </w:t>
      </w:r>
      <w:r w:rsidR="00644259">
        <w:t>as a coherent recommendation.</w:t>
      </w:r>
      <w:r>
        <w:t xml:space="preserve">. </w:t>
      </w:r>
      <w:r w:rsidR="00B0468A">
        <w:t>Respective concrete models must use this model to support the FMC use cases to claim FMC network management compliance.</w:t>
      </w:r>
    </w:p>
    <w:p w:rsidR="004D3719" w:rsidRDefault="004D3719" w:rsidP="005B7AE2">
      <w:pPr>
        <w:pStyle w:val="Heading1"/>
      </w:pPr>
      <w:bookmarkStart w:id="153" w:name="_Toc296446349"/>
      <w:bookmarkStart w:id="154" w:name="_Toc302448064"/>
      <w:r>
        <w:t>Assurance – Fault Location Context</w:t>
      </w:r>
      <w:bookmarkEnd w:id="153"/>
      <w:bookmarkEnd w:id="154"/>
    </w:p>
    <w:p w:rsidR="004D3719" w:rsidRDefault="004D3719" w:rsidP="001D0FB1">
      <w:pPr>
        <w:pStyle w:val="Heading2"/>
      </w:pPr>
      <w:bookmarkStart w:id="155" w:name="_Toc296446350"/>
      <w:bookmarkStart w:id="156" w:name="_Toc302448065"/>
      <w:r>
        <w:t>Operator Activity Context description</w:t>
      </w:r>
      <w:bookmarkEnd w:id="155"/>
      <w:bookmarkEnd w:id="156"/>
    </w:p>
    <w:p w:rsidR="004D3719" w:rsidRDefault="004D3719" w:rsidP="001D0FB1">
      <w:r>
        <w:t xml:space="preserve">This operator activity context focuses on the location and repair of a fault. A number of fault examples are used. Each fault example is chosen at a point in the network where it will cause an effect in both the wireless and wire-line part of the network. </w:t>
      </w:r>
      <w:r w:rsidR="00DB01EF">
        <w:t>T</w:t>
      </w:r>
      <w:r>
        <w:t>he examples are used together to demonstrate improvement</w:t>
      </w:r>
      <w:r w:rsidR="00DB01EF">
        <w:t>s</w:t>
      </w:r>
      <w:r>
        <w:t xml:space="preserve"> in the operations characteristics that could be achieved by interconnecting and harmonizing the </w:t>
      </w:r>
      <w:r w:rsidR="0006709B">
        <w:t>TM Forum</w:t>
      </w:r>
      <w:r>
        <w:t xml:space="preserve"> and 3GPP</w:t>
      </w:r>
      <w:r w:rsidR="00DB01EF">
        <w:t xml:space="preserve"> models</w:t>
      </w:r>
      <w:r>
        <w:t>.</w:t>
      </w:r>
    </w:p>
    <w:p w:rsidR="004D3719" w:rsidRDefault="004D3719" w:rsidP="001D0FB1">
      <w:r>
        <w:t>The descriptions focus on the detection of the alerting of the presence of a fault. The descriptions assume a fault location and repair process but do not impose any particular detail on that process.</w:t>
      </w:r>
    </w:p>
    <w:p w:rsidR="004D3719" w:rsidRDefault="004D3719" w:rsidP="001D0FB1">
      <w:r>
        <w:t xml:space="preserve">The primary focus is on the relating of reports of problems from the two network fragments (3GPP </w:t>
      </w:r>
      <w:r w:rsidR="00DB01EF">
        <w:t xml:space="preserve">Concrete Model </w:t>
      </w:r>
      <w:r>
        <w:t xml:space="preserve">and </w:t>
      </w:r>
      <w:r w:rsidR="0006709B">
        <w:t>TM Forum</w:t>
      </w:r>
      <w:r>
        <w:t xml:space="preserve"> </w:t>
      </w:r>
      <w:r w:rsidR="00DB01EF">
        <w:t>Concrete Model</w:t>
      </w:r>
      <w:r>
        <w:t>) rather than the rationalisation of the specific report details (covered by the other harmonisation activity [Editor’s note: add formal reference]</w:t>
      </w:r>
      <w:r w:rsidR="00DB01EF">
        <w:t>)</w:t>
      </w:r>
      <w:r>
        <w:t>.</w:t>
      </w:r>
    </w:p>
    <w:p w:rsidR="004D3719" w:rsidRDefault="004D3719" w:rsidP="001D0FB1">
      <w:pPr>
        <w:pStyle w:val="Heading2"/>
      </w:pPr>
      <w:bookmarkStart w:id="157" w:name="_Toc296446351"/>
      <w:bookmarkStart w:id="158" w:name="_Toc302448066"/>
      <w:r>
        <w:t>Operator requirements covered</w:t>
      </w:r>
      <w:bookmarkEnd w:id="157"/>
      <w:bookmarkEnd w:id="158"/>
    </w:p>
    <w:p w:rsidR="004D3719" w:rsidRPr="001D0FB1" w:rsidRDefault="004D3719" w:rsidP="001D0FB1">
      <w:r>
        <w:t xml:space="preserve">[Editor’s note: </w:t>
      </w:r>
      <w:r w:rsidR="00DB01EF">
        <w:t xml:space="preserve">Document and </w:t>
      </w:r>
      <w:r>
        <w:t xml:space="preserve">reference </w:t>
      </w:r>
      <w:r w:rsidR="00DB01EF">
        <w:t xml:space="preserve">(as appropriate) </w:t>
      </w:r>
      <w:r>
        <w:t>the requirements and explain why each requirement is relevant. A key focus is quality of alarms and ease of interrelationship of those alarms (which is a sense is also quality of alarms)]</w:t>
      </w:r>
    </w:p>
    <w:p w:rsidR="004D3719" w:rsidRDefault="004D3719" w:rsidP="001D0FB1">
      <w:pPr>
        <w:pStyle w:val="Heading2"/>
      </w:pPr>
      <w:bookmarkStart w:id="159" w:name="_Toc296446352"/>
      <w:bookmarkStart w:id="160" w:name="_Toc302448067"/>
      <w:r>
        <w:t>Specific use cases</w:t>
      </w:r>
      <w:bookmarkEnd w:id="159"/>
      <w:bookmarkEnd w:id="160"/>
    </w:p>
    <w:p w:rsidR="00A626D8" w:rsidRDefault="004D3719" w:rsidP="001D0FB1">
      <w:pPr>
        <w:rPr>
          <w:ins w:id="161" w:author="Nigel Davis" w:date="2011-08-04T12:46:00Z"/>
        </w:rPr>
      </w:pPr>
      <w:del w:id="162" w:author="Nigel Davis" w:date="2011-08-30T04:24:00Z">
        <w:r w:rsidDel="00E8193C">
          <w:delText>[Editor’s note: need to add a formal structure to this description and to rationalise the description.]</w:delText>
        </w:r>
      </w:del>
    </w:p>
    <w:p w:rsidR="00A626D8" w:rsidRDefault="00A626D8" w:rsidP="00A626D8">
      <w:pPr>
        <w:numPr>
          <w:ilvl w:val="0"/>
          <w:numId w:val="19"/>
        </w:numPr>
      </w:pPr>
      <w:r>
        <w:t>Scenario</w:t>
      </w:r>
    </w:p>
    <w:p w:rsidR="00A20B40" w:rsidRDefault="00A626D8" w:rsidP="00C52407">
      <w:pPr>
        <w:ind w:left="720"/>
      </w:pPr>
      <w:r>
        <w:t xml:space="preserve">A converged </w:t>
      </w:r>
      <w:r w:rsidRPr="00A00BE9">
        <w:t>Radio</w:t>
      </w:r>
      <w:r>
        <w:t>/Transport</w:t>
      </w:r>
      <w:r w:rsidRPr="00A00BE9">
        <w:t xml:space="preserve"> network is operated </w:t>
      </w:r>
      <w:r>
        <w:t xml:space="preserve">from a single </w:t>
      </w:r>
      <w:r w:rsidR="00156EDE">
        <w:t>Network Management System (NMS)</w:t>
      </w:r>
      <w:r w:rsidR="00156EDE">
        <w:rPr>
          <w:rStyle w:val="FootnoteReference"/>
        </w:rPr>
        <w:footnoteReference w:id="2"/>
      </w:r>
      <w:r>
        <w:t>. The scenario is as follows:</w:t>
      </w:r>
    </w:p>
    <w:p w:rsidR="004D3719" w:rsidRDefault="004D3719" w:rsidP="00447EA1">
      <w:pPr>
        <w:pStyle w:val="ListParagraph"/>
        <w:numPr>
          <w:ilvl w:val="0"/>
          <w:numId w:val="9"/>
        </w:numPr>
      </w:pPr>
      <w:r>
        <w:t>Problem occurs in the network</w:t>
      </w:r>
    </w:p>
    <w:p w:rsidR="004D3719" w:rsidRDefault="004D3719" w:rsidP="006F7852">
      <w:pPr>
        <w:pStyle w:val="ListParagraph"/>
        <w:numPr>
          <w:ilvl w:val="0"/>
          <w:numId w:val="9"/>
        </w:numPr>
      </w:pPr>
      <w:r>
        <w:t xml:space="preserve">Alarms are generated by systems managed via the 3GPP model and the </w:t>
      </w:r>
      <w:r w:rsidR="0006709B">
        <w:t>TM Forum</w:t>
      </w:r>
      <w:r>
        <w:t xml:space="preserve"> model</w:t>
      </w:r>
    </w:p>
    <w:p w:rsidR="00EE2011" w:rsidRDefault="00EE2011" w:rsidP="00EE2011">
      <w:pPr>
        <w:numPr>
          <w:ilvl w:val="0"/>
          <w:numId w:val="20"/>
        </w:numPr>
      </w:pPr>
      <w:r>
        <w:t>Network Context</w:t>
      </w:r>
    </w:p>
    <w:p w:rsidR="00A20B40" w:rsidRDefault="00EE2011" w:rsidP="00C52407">
      <w:pPr>
        <w:ind w:left="720"/>
      </w:pPr>
      <w:r>
        <w:t xml:space="preserve">The </w:t>
      </w:r>
      <w:r w:rsidR="00A626D8">
        <w:t>OC</w:t>
      </w:r>
      <w:r>
        <w:t xml:space="preserve"> manages </w:t>
      </w:r>
      <w:r w:rsidR="00A626D8">
        <w:t xml:space="preserve">all </w:t>
      </w:r>
      <w:r>
        <w:t>Network Elements (NE) of</w:t>
      </w:r>
      <w:r w:rsidR="00A626D8">
        <w:t xml:space="preserve"> both</w:t>
      </w:r>
      <w:r>
        <w:t xml:space="preserve"> the radio network</w:t>
      </w:r>
      <w:r w:rsidR="00A626D8">
        <w:t xml:space="preserve"> and transport network</w:t>
      </w:r>
      <w:r>
        <w:t>.</w:t>
      </w:r>
      <w:r w:rsidR="00A626D8" w:rsidRPr="00A626D8">
        <w:t xml:space="preserve"> </w:t>
      </w:r>
      <w:r w:rsidR="00A626D8">
        <w:t>The network is operational</w:t>
      </w:r>
    </w:p>
    <w:p w:rsidR="00EE2011" w:rsidRDefault="00A626D8" w:rsidP="00C52407">
      <w:pPr>
        <w:ind w:left="720"/>
      </w:pPr>
      <w:r>
        <w:t>The radio network elements are managed using a 3GPP management approach and the t</w:t>
      </w:r>
      <w:r w:rsidR="00EE2011">
        <w:t>ransport network</w:t>
      </w:r>
      <w:r>
        <w:t xml:space="preserve"> is managed using a </w:t>
      </w:r>
      <w:r w:rsidR="0006709B">
        <w:t>TM Forum</w:t>
      </w:r>
      <w:r>
        <w:t xml:space="preserve"> management approach. The radio network element includes </w:t>
      </w:r>
      <w:r w:rsidR="00EE2011">
        <w:t>transport network</w:t>
      </w:r>
      <w:r>
        <w:t xml:space="preserve"> terminations</w:t>
      </w:r>
      <w:r w:rsidR="00EE2011">
        <w:t>.</w:t>
      </w:r>
    </w:p>
    <w:p w:rsidR="00EE2011" w:rsidRDefault="00EE2011" w:rsidP="00EE2011">
      <w:pPr>
        <w:numPr>
          <w:ilvl w:val="0"/>
          <w:numId w:val="20"/>
        </w:numPr>
      </w:pPr>
      <w:r>
        <w:t>Description</w:t>
      </w:r>
    </w:p>
    <w:p w:rsidR="00A626D8" w:rsidRDefault="00A626D8" w:rsidP="00A626D8">
      <w:pPr>
        <w:pStyle w:val="ListParagraph"/>
        <w:numPr>
          <w:ilvl w:val="0"/>
          <w:numId w:val="9"/>
        </w:numPr>
      </w:pPr>
      <w:r>
        <w:lastRenderedPageBreak/>
        <w:t>Fault location system in the</w:t>
      </w:r>
      <w:r w:rsidR="00156EDE">
        <w:t xml:space="preserve">  NMS</w:t>
      </w:r>
      <w:r>
        <w:t xml:space="preserve"> receives alarms from both the radio NE and the transport NE and interrelates them using network and temporal information</w:t>
      </w:r>
    </w:p>
    <w:p w:rsidR="00A626D8" w:rsidRDefault="00A626D8" w:rsidP="00A626D8">
      <w:pPr>
        <w:pStyle w:val="ListParagraph"/>
        <w:numPr>
          <w:ilvl w:val="0"/>
          <w:numId w:val="9"/>
        </w:numPr>
      </w:pPr>
      <w:r>
        <w:t xml:space="preserve">Fault location system identifies the </w:t>
      </w:r>
      <w:commentRangeStart w:id="163"/>
      <w:r>
        <w:t xml:space="preserve">Primary/Root Cause alarm(s)/event(s) </w:t>
      </w:r>
      <w:commentRangeEnd w:id="163"/>
      <w:r>
        <w:rPr>
          <w:rStyle w:val="CommentReference"/>
          <w:lang w:eastAsia="ja-JP"/>
        </w:rPr>
        <w:commentReference w:id="163"/>
      </w:r>
    </w:p>
    <w:p w:rsidR="00A626D8" w:rsidRDefault="00A626D8" w:rsidP="00A626D8">
      <w:pPr>
        <w:pStyle w:val="ListParagraph"/>
        <w:numPr>
          <w:ilvl w:val="0"/>
          <w:numId w:val="9"/>
        </w:numPr>
      </w:pPr>
      <w:r>
        <w:t>Service impact system identifies degree of impact and criticality of repair</w:t>
      </w:r>
    </w:p>
    <w:p w:rsidR="00A626D8" w:rsidRDefault="00A626D8" w:rsidP="00A626D8">
      <w:pPr>
        <w:pStyle w:val="ListParagraph"/>
        <w:numPr>
          <w:ilvl w:val="0"/>
          <w:numId w:val="9"/>
        </w:numPr>
      </w:pPr>
      <w:r>
        <w:t>Repair action initiated</w:t>
      </w:r>
    </w:p>
    <w:p w:rsidR="00195900" w:rsidRDefault="00A626D8" w:rsidP="00195900">
      <w:pPr>
        <w:pStyle w:val="ListParagraph"/>
        <w:numPr>
          <w:ilvl w:val="0"/>
          <w:numId w:val="9"/>
        </w:numPr>
      </w:pPr>
      <w:r>
        <w:t>Alarms clear and services are restored</w:t>
      </w:r>
    </w:p>
    <w:p w:rsidR="00EE2011" w:rsidRDefault="00EE2011" w:rsidP="00EE2011">
      <w:pPr>
        <w:numPr>
          <w:ilvl w:val="0"/>
          <w:numId w:val="20"/>
        </w:numPr>
      </w:pPr>
      <w:r>
        <w:t>Implications</w:t>
      </w:r>
    </w:p>
    <w:p w:rsidR="00A626D8" w:rsidRDefault="00A626D8" w:rsidP="002F4F22">
      <w:pPr>
        <w:ind w:left="720"/>
      </w:pPr>
      <w:r>
        <w:t xml:space="preserve">In a normal network there will be several/many simultaneous problems and work activities to be balanced. The network operator will want to prioritise scarce maintenance resource to fix the problems and to choose the right sequence of actions to maximise return. Therefore knowing both the </w:t>
      </w:r>
      <w:r w:rsidR="001C4E87">
        <w:t xml:space="preserve">root cause and </w:t>
      </w:r>
      <w:r>
        <w:t>location of the fault and the degree of impact from each fault is vital.</w:t>
      </w:r>
    </w:p>
    <w:p w:rsidR="00A626D8" w:rsidRDefault="00A626D8" w:rsidP="002F4F22">
      <w:pPr>
        <w:ind w:left="720"/>
      </w:pPr>
      <w:r>
        <w:t>In order to solve the root cause for the rad</w:t>
      </w:r>
      <w:r w:rsidR="001C4E87">
        <w:t>io network problem efficiently t</w:t>
      </w:r>
      <w:r>
        <w:t xml:space="preserve">he OC needs to get information on the alarms in the underlying transport network and radio networks in a consistent </w:t>
      </w:r>
      <w:r w:rsidR="001C4E87">
        <w:t xml:space="preserve">and inter-connected model </w:t>
      </w:r>
      <w:r>
        <w:t>form so as to be able to easily interrelate the alarms.</w:t>
      </w:r>
    </w:p>
    <w:p w:rsidR="00EE2011" w:rsidRDefault="00EE2011" w:rsidP="006F7852"/>
    <w:p w:rsidR="004D3719" w:rsidRDefault="004D3719" w:rsidP="001D0FB1">
      <w:pPr>
        <w:pStyle w:val="Heading2"/>
      </w:pPr>
      <w:bookmarkStart w:id="164" w:name="_Toc296446353"/>
      <w:bookmarkStart w:id="165" w:name="_Toc302448068"/>
      <w:r>
        <w:t>Stylized network</w:t>
      </w:r>
      <w:bookmarkEnd w:id="164"/>
      <w:bookmarkEnd w:id="165"/>
    </w:p>
    <w:p w:rsidR="004D3719" w:rsidRDefault="004D3719" w:rsidP="00E5133B">
      <w:r>
        <w:t>A basic network has been chosen to simplify the consideration and a simple fault in the optical network has been chosen to highlight the case.</w:t>
      </w:r>
    </w:p>
    <w:p w:rsidR="004D3719" w:rsidRPr="00E5133B" w:rsidRDefault="004D3719" w:rsidP="00E5133B">
      <w:r>
        <w:t>[Editor’s note: The diagram may need to be enhanced to better depict the failure point. This may entail further simplification of the network so as to remove clutter in the second diagram]</w:t>
      </w:r>
    </w:p>
    <w:p w:rsidR="004D3719" w:rsidRDefault="00B07375" w:rsidP="00447EA1">
      <w:pPr>
        <w:keepNext/>
        <w:jc w:val="center"/>
      </w:pPr>
      <w:r>
        <w:rPr>
          <w:noProof/>
          <w:lang w:val="en-US" w:eastAsia="zh-CN"/>
        </w:rPr>
        <w:drawing>
          <wp:inline distT="0" distB="0" distL="0" distR="0">
            <wp:extent cx="3886200" cy="32639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886200" cy="3263900"/>
                    </a:xfrm>
                    <a:prstGeom prst="rect">
                      <a:avLst/>
                    </a:prstGeom>
                    <a:noFill/>
                    <a:ln w="9525">
                      <a:noFill/>
                      <a:miter lim="800000"/>
                      <a:headEnd/>
                      <a:tailEnd/>
                    </a:ln>
                  </pic:spPr>
                </pic:pic>
              </a:graphicData>
            </a:graphic>
          </wp:inline>
        </w:drawing>
      </w:r>
    </w:p>
    <w:p w:rsidR="004D3719" w:rsidRDefault="004D3719" w:rsidP="00447EA1">
      <w:pPr>
        <w:pStyle w:val="Caption"/>
        <w:jc w:val="center"/>
      </w:pPr>
      <w:r>
        <w:t xml:space="preserve">Fig. </w:t>
      </w:r>
      <w:r w:rsidR="00195900">
        <w:fldChar w:fldCharType="begin"/>
      </w:r>
      <w:r w:rsidR="00DB1FDB">
        <w:instrText xml:space="preserve"> SEQ Fig. \* ARABIC </w:instrText>
      </w:r>
      <w:r w:rsidR="00195900">
        <w:fldChar w:fldCharType="separate"/>
      </w:r>
      <w:r>
        <w:rPr>
          <w:noProof/>
        </w:rPr>
        <w:t>1</w:t>
      </w:r>
      <w:r w:rsidR="00195900">
        <w:fldChar w:fldCharType="end"/>
      </w:r>
      <w:r>
        <w:t xml:space="preserve"> Example network configuration – high level</w:t>
      </w:r>
    </w:p>
    <w:p w:rsidR="004D3719" w:rsidRPr="006229CE" w:rsidRDefault="004D3719" w:rsidP="00447EA1">
      <w:r>
        <w:t>[Editor’s note: Need to show position of a fault to line up the next figure with the detailed diagrams following].</w:t>
      </w:r>
    </w:p>
    <w:p w:rsidR="004D3719" w:rsidRDefault="00B07375" w:rsidP="00447EA1">
      <w:pPr>
        <w:keepNext/>
        <w:jc w:val="center"/>
      </w:pPr>
      <w:r>
        <w:rPr>
          <w:noProof/>
          <w:lang w:val="en-US" w:eastAsia="zh-CN"/>
        </w:rPr>
        <w:lastRenderedPageBreak/>
        <w:drawing>
          <wp:inline distT="0" distB="0" distL="0" distR="0">
            <wp:extent cx="5664200" cy="17145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664200" cy="1714500"/>
                    </a:xfrm>
                    <a:prstGeom prst="rect">
                      <a:avLst/>
                    </a:prstGeom>
                    <a:noFill/>
                    <a:ln w="9525">
                      <a:noFill/>
                      <a:miter lim="800000"/>
                      <a:headEnd/>
                      <a:tailEnd/>
                    </a:ln>
                  </pic:spPr>
                </pic:pic>
              </a:graphicData>
            </a:graphic>
          </wp:inline>
        </w:drawing>
      </w:r>
    </w:p>
    <w:p w:rsidR="004D3719" w:rsidRDefault="004D3719" w:rsidP="00447EA1">
      <w:pPr>
        <w:pStyle w:val="Caption"/>
        <w:jc w:val="center"/>
      </w:pPr>
      <w:bookmarkStart w:id="166" w:name="_Ref286850376"/>
      <w:r>
        <w:t xml:space="preserve">Fig. </w:t>
      </w:r>
      <w:r w:rsidR="00195900">
        <w:fldChar w:fldCharType="begin"/>
      </w:r>
      <w:r w:rsidR="00DB1FDB">
        <w:instrText xml:space="preserve"> SEQ Fig. \* ARABIC </w:instrText>
      </w:r>
      <w:r w:rsidR="00195900">
        <w:fldChar w:fldCharType="separate"/>
      </w:r>
      <w:r>
        <w:rPr>
          <w:noProof/>
        </w:rPr>
        <w:t>2</w:t>
      </w:r>
      <w:r w:rsidR="00195900">
        <w:fldChar w:fldCharType="end"/>
      </w:r>
      <w:r>
        <w:t xml:space="preserve"> Example network configuration – detailed – layered view</w:t>
      </w:r>
      <w:bookmarkEnd w:id="166"/>
    </w:p>
    <w:p w:rsidR="004D3719" w:rsidRDefault="004D3719" w:rsidP="00E5133B">
      <w:r>
        <w:t>As a result of the fault in the optical network delivery there is either:</w:t>
      </w:r>
    </w:p>
    <w:p w:rsidR="004D3719" w:rsidRDefault="004D3719" w:rsidP="00E5133B">
      <w:pPr>
        <w:pStyle w:val="ListParagraph"/>
        <w:numPr>
          <w:ilvl w:val="0"/>
          <w:numId w:val="10"/>
        </w:numPr>
      </w:pPr>
      <w:r>
        <w:t>Degradation of service due to errors</w:t>
      </w:r>
    </w:p>
    <w:p w:rsidR="004D3719" w:rsidRDefault="004D3719" w:rsidP="00E5133B">
      <w:pPr>
        <w:pStyle w:val="ListParagraph"/>
        <w:numPr>
          <w:ilvl w:val="1"/>
          <w:numId w:val="10"/>
        </w:numPr>
      </w:pPr>
      <w:r>
        <w:t>Assumes that the failures are soft so as not to cause the protection schemes to activate but sufficient to cause errors and low level impact on the service sufficient to push it outside SLA</w:t>
      </w:r>
    </w:p>
    <w:p w:rsidR="004D3719" w:rsidRDefault="004D3719" w:rsidP="00E5133B">
      <w:pPr>
        <w:pStyle w:val="ListParagraph"/>
        <w:numPr>
          <w:ilvl w:val="0"/>
          <w:numId w:val="10"/>
        </w:numPr>
      </w:pPr>
      <w:r>
        <w:t>Degradation of service due to reduced capacity</w:t>
      </w:r>
    </w:p>
    <w:p w:rsidR="004D3719" w:rsidRDefault="004D3719" w:rsidP="00E5133B">
      <w:pPr>
        <w:pStyle w:val="ListParagraph"/>
        <w:numPr>
          <w:ilvl w:val="1"/>
          <w:numId w:val="10"/>
        </w:numPr>
      </w:pPr>
      <w:r>
        <w:t>Where an optical system has failed and although there are other systems providing alternative feed the network is loaded at peak such that under this failure scenario there is some degree of overbooking of the network during peak usage</w:t>
      </w:r>
    </w:p>
    <w:p w:rsidR="004D3719" w:rsidRDefault="004D3719" w:rsidP="00E5133B">
      <w:pPr>
        <w:pStyle w:val="ListParagraph"/>
        <w:numPr>
          <w:ilvl w:val="0"/>
          <w:numId w:val="10"/>
        </w:numPr>
      </w:pPr>
      <w:r>
        <w:t>Loss of resilience</w:t>
      </w:r>
    </w:p>
    <w:p w:rsidR="004D3719" w:rsidRDefault="004D3719" w:rsidP="006F7852">
      <w:pPr>
        <w:pStyle w:val="ListParagraph"/>
        <w:numPr>
          <w:ilvl w:val="1"/>
          <w:numId w:val="10"/>
        </w:numPr>
      </w:pPr>
      <w:r>
        <w:t>Where the network has capacity to carry all necessary traffic even with the specific optical failure but there is now insufficient capacity to enable engineering works on other optical systems and the overall network is at risk of degradation or loss of service if there are any further failures</w:t>
      </w:r>
    </w:p>
    <w:p w:rsidR="004D3719" w:rsidRDefault="004D3719" w:rsidP="00E5133B">
      <w:pPr>
        <w:pStyle w:val="ListParagraph"/>
        <w:numPr>
          <w:ilvl w:val="0"/>
          <w:numId w:val="10"/>
        </w:numPr>
      </w:pPr>
      <w:r>
        <w:t>Loss of service</w:t>
      </w:r>
    </w:p>
    <w:p w:rsidR="004D3719" w:rsidRDefault="004D3719" w:rsidP="006F7852">
      <w:pPr>
        <w:pStyle w:val="ListParagraph"/>
        <w:numPr>
          <w:ilvl w:val="1"/>
          <w:numId w:val="10"/>
        </w:numPr>
      </w:pPr>
      <w:r>
        <w:t xml:space="preserve">Where there has been a failure in one or more optical systems as a result of shared risk or misfortune such that the capacity of the network has dropped to a point where some service is lost. </w:t>
      </w:r>
    </w:p>
    <w:p w:rsidR="004D3719" w:rsidRDefault="004D3719" w:rsidP="006F7852">
      <w:r>
        <w:t>Based upon the work prioritisation consideration noted in an earlier section the operator will need to understand both the location of a fault and its impact for each of the above cases. Clearly any ambiguity especially the appearance of two separate faults where there is actually one fault and a consequence will waste valuable maintenance resource. It is therefore vital that in each case location clarity can be achieved.</w:t>
      </w:r>
    </w:p>
    <w:p w:rsidR="004D3719" w:rsidRDefault="00C73602" w:rsidP="00441F94">
      <w:pPr>
        <w:pStyle w:val="Heading2"/>
      </w:pPr>
      <w:bookmarkStart w:id="167" w:name="_Toc296446354"/>
      <w:bookmarkStart w:id="168" w:name="_Toc302448069"/>
      <w:r>
        <w:t xml:space="preserve">Problem statement </w:t>
      </w:r>
      <w:del w:id="169" w:author="Nigel Davis" w:date="2011-08-30T04:28:00Z">
        <w:r w:rsidDel="00C52407">
          <w:delText xml:space="preserve">by </w:delText>
        </w:r>
      </w:del>
      <w:ins w:id="170" w:author="Nigel Davis" w:date="2011-08-30T04:28:00Z">
        <w:r w:rsidR="00C52407">
          <w:t>using</w:t>
        </w:r>
        <w:r w:rsidR="00C52407">
          <w:t xml:space="preserve"> </w:t>
        </w:r>
      </w:ins>
      <w:r>
        <w:t>s</w:t>
      </w:r>
      <w:r w:rsidR="004D3719">
        <w:t>tylized network model</w:t>
      </w:r>
      <w:bookmarkEnd w:id="167"/>
      <w:r>
        <w:t xml:space="preserve"> examples</w:t>
      </w:r>
      <w:bookmarkEnd w:id="168"/>
    </w:p>
    <w:p w:rsidR="004D3719" w:rsidRDefault="004D3719" w:rsidP="006F7852">
      <w:r>
        <w:t xml:space="preserve">The position of the fault highlighted on the earlier network diagram is magnified in the following diagrams. Prior to highlighting the fault positioning it is important to show </w:t>
      </w:r>
      <w:ins w:id="171" w:author="Nigel Davis" w:date="2011-08-30T04:32:00Z">
        <w:r w:rsidR="00C52407">
          <w:t xml:space="preserve">an example of </w:t>
        </w:r>
      </w:ins>
      <w:r>
        <w:t>the arrangement of management</w:t>
      </w:r>
      <w:ins w:id="172" w:author="Nigel Davis" w:date="2011-08-30T04:31:00Z">
        <w:r w:rsidR="00C52407">
          <w:t xml:space="preserve"> solution components</w:t>
        </w:r>
      </w:ins>
      <w:r>
        <w:t xml:space="preserve"> </w:t>
      </w:r>
      <w:del w:id="173" w:author="Nigel Davis" w:date="2011-08-30T04:32:00Z">
        <w:r w:rsidDel="00C52407">
          <w:delText xml:space="preserve">of </w:delText>
        </w:r>
      </w:del>
      <w:ins w:id="174" w:author="Nigel Davis" w:date="2011-08-30T04:32:00Z">
        <w:r w:rsidR="00C52407">
          <w:t>in</w:t>
        </w:r>
        <w:r w:rsidR="00C52407">
          <w:t xml:space="preserve"> </w:t>
        </w:r>
      </w:ins>
      <w:r>
        <w:t>the mixed wireless-</w:t>
      </w:r>
      <w:del w:id="175" w:author="Nigel Davis" w:date="2011-08-30T04:33:00Z">
        <w:r w:rsidDel="00C52407">
          <w:delText>wireline</w:delText>
        </w:r>
      </w:del>
      <w:ins w:id="176" w:author="Nigel Davis" w:date="2011-08-30T04:33:00Z">
        <w:r w:rsidR="00C52407">
          <w:t>wire-line</w:t>
        </w:r>
      </w:ins>
      <w:r>
        <w:t xml:space="preserve"> solution and the positioning of some of the key model entities.</w:t>
      </w:r>
    </w:p>
    <w:p w:rsidR="004D3719" w:rsidRDefault="009203D2" w:rsidP="00BD39A6">
      <w:pPr>
        <w:jc w:val="center"/>
      </w:pPr>
      <w:r w:rsidRPr="00C52407">
        <w:rPr>
          <w:lang w:val="en-US"/>
        </w:rPr>
        <w:object w:dxaOrig="7167" w:dyaOrig="5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58.25pt;height:268.25pt" o:ole="">
            <v:imagedata r:id="rId10" o:title=""/>
          </v:shape>
          <o:OLEObject Type="Embed" ProgID="PowerPoint.Slide.12" ShapeID="_x0000_i1028" DrawAspect="Content" ObjectID="_1376190038" r:id="rId11"/>
        </w:object>
      </w:r>
    </w:p>
    <w:p w:rsidR="004D3719" w:rsidRDefault="004D3719" w:rsidP="00BD39A6">
      <w:pPr>
        <w:pStyle w:val="Caption"/>
        <w:jc w:val="center"/>
      </w:pPr>
      <w:r>
        <w:t xml:space="preserve">Fig. </w:t>
      </w:r>
      <w:r w:rsidR="00195900">
        <w:fldChar w:fldCharType="begin"/>
      </w:r>
      <w:r w:rsidR="00DB1FDB">
        <w:instrText xml:space="preserve"> SEQ Fig. \* ARABIC </w:instrText>
      </w:r>
      <w:r w:rsidR="00195900">
        <w:fldChar w:fldCharType="separate"/>
      </w:r>
      <w:r>
        <w:rPr>
          <w:noProof/>
        </w:rPr>
        <w:t>3</w:t>
      </w:r>
      <w:r w:rsidR="00195900">
        <w:fldChar w:fldCharType="end"/>
      </w:r>
      <w:r>
        <w:t xml:space="preserve"> </w:t>
      </w:r>
      <w:r w:rsidR="00C73602" w:rsidRPr="00C73602">
        <w:t>Example of current deployment context</w:t>
      </w:r>
      <w:r w:rsidR="006968E8">
        <w:t xml:space="preserve"> using unrelated concrete models</w:t>
      </w:r>
    </w:p>
    <w:p w:rsidR="004D3719" w:rsidRDefault="004D3719" w:rsidP="006F7852">
      <w:pPr>
        <w:rPr>
          <w:ins w:id="177" w:author="Nigel Davis" w:date="2011-08-29T11:26:00Z"/>
        </w:rPr>
      </w:pPr>
      <w:r>
        <w:t>The figure</w:t>
      </w:r>
      <w:r w:rsidR="00BF0CB6">
        <w:t xml:space="preserve"> </w:t>
      </w:r>
      <w:ins w:id="178" w:author="Nigel Davis" w:date="2011-08-30T04:38:00Z">
        <w:r w:rsidR="00D50F08">
          <w:t xml:space="preserve">above </w:t>
        </w:r>
      </w:ins>
      <w:r w:rsidR="00BF0CB6">
        <w:t>shows a deployment scenario using unrelated concrete models. The figure</w:t>
      </w:r>
      <w:r>
        <w:t xml:space="preserve"> shows two NEs, one wireless and one wire</w:t>
      </w:r>
      <w:ins w:id="179" w:author="Nigel Davis" w:date="2011-08-30T04:33:00Z">
        <w:r w:rsidR="00C52407">
          <w:t>-</w:t>
        </w:r>
      </w:ins>
      <w:r>
        <w:t xml:space="preserve">line being managed by two separate management solutions, one based upon 3GPP and one based upon </w:t>
      </w:r>
      <w:r w:rsidR="0006709B">
        <w:t>TM Forum</w:t>
      </w:r>
      <w:r>
        <w:t>, both feeding to a single OSS where some form of network management is being performed that includes fault localisation. The figure shows the</w:t>
      </w:r>
      <w:r w:rsidR="00E023D6">
        <w:t xml:space="preserve"> unrelated</w:t>
      </w:r>
      <w:r>
        <w:t xml:space="preserve"> </w:t>
      </w:r>
      <w:r w:rsidR="0006709B">
        <w:t>TM Forum</w:t>
      </w:r>
      <w:r>
        <w:t xml:space="preserve"> and 3GPP classes that would represent aspects of behaviour of the </w:t>
      </w:r>
      <w:r w:rsidR="00E023D6">
        <w:t xml:space="preserve">respective </w:t>
      </w:r>
      <w:r>
        <w:t>NEs. There would be many other classes in the models for the NEs but only the classes shown are considered relevant in the following cases. It should be noted that the PTP/CTP combination represents the optical port, its layers/protocols and its flexible connection termination capability.</w:t>
      </w:r>
    </w:p>
    <w:p w:rsidR="006968E8" w:rsidRDefault="00790C61" w:rsidP="006F7852">
      <w:pPr>
        <w:rPr>
          <w:ins w:id="180" w:author="Nigel Davis" w:date="2011-08-29T11:02:00Z"/>
        </w:rPr>
      </w:pPr>
      <w:r>
        <w:t>This scenario can be generalised to emphasise the model differences as below. The figure intentionally does not show the management structure</w:t>
      </w:r>
      <w:r w:rsidR="00952F8D">
        <w:t xml:space="preserve"> and management </w:t>
      </w:r>
      <w:commentRangeStart w:id="181"/>
      <w:r w:rsidR="00195900" w:rsidRPr="00195900">
        <w:rPr>
          <w:highlight w:val="yellow"/>
        </w:rPr>
        <w:t>interface</w:t>
      </w:r>
      <w:commentRangeEnd w:id="181"/>
      <w:r w:rsidR="00952F8D">
        <w:rPr>
          <w:rStyle w:val="CommentReference"/>
          <w:lang w:eastAsia="ja-JP"/>
        </w:rPr>
        <w:commentReference w:id="181"/>
      </w:r>
      <w:r>
        <w:t xml:space="preserve"> as this is NOT the focus of this document. </w:t>
      </w:r>
    </w:p>
    <w:p w:rsidR="00E8193C" w:rsidRDefault="00D50F08">
      <w:pPr>
        <w:jc w:val="center"/>
        <w:rPr>
          <w:ins w:id="182" w:author="Nigel Davis" w:date="2011-08-29T11:05:00Z"/>
        </w:rPr>
      </w:pPr>
      <w:r w:rsidRPr="00D50F08">
        <w:rPr>
          <w:lang w:val="en-US"/>
        </w:rPr>
        <w:object w:dxaOrig="7214" w:dyaOrig="5397">
          <v:shape id="_x0000_i1025" type="#_x0000_t75" style="width:360.6pt;height:270pt" o:ole="">
            <v:imagedata r:id="rId12" o:title=""/>
          </v:shape>
          <o:OLEObject Type="Embed" ProgID="PowerPoint.Slide.12" ShapeID="_x0000_i1025" DrawAspect="Content" ObjectID="_1376190039" r:id="rId13"/>
        </w:object>
      </w:r>
    </w:p>
    <w:p w:rsidR="00E8193C" w:rsidRDefault="006968E8" w:rsidP="00D50F08">
      <w:pPr>
        <w:pStyle w:val="Caption"/>
        <w:jc w:val="center"/>
      </w:pPr>
      <w:r>
        <w:t xml:space="preserve">Fig. </w:t>
      </w:r>
      <w:r w:rsidR="00195900">
        <w:fldChar w:fldCharType="begin"/>
      </w:r>
      <w:r>
        <w:instrText xml:space="preserve"> SEQ Fig. \* ARABIC </w:instrText>
      </w:r>
      <w:r w:rsidR="00195900">
        <w:fldChar w:fldCharType="separate"/>
      </w:r>
      <w:r w:rsidR="00D50F08">
        <w:t>4</w:t>
      </w:r>
      <w:r w:rsidR="00195900">
        <w:fldChar w:fldCharType="end"/>
      </w:r>
      <w:r>
        <w:t xml:space="preserve"> Generalised form</w:t>
      </w:r>
      <w:r w:rsidRPr="00C73602">
        <w:t xml:space="preserve"> of current deployment context</w:t>
      </w:r>
      <w:r>
        <w:t xml:space="preserve"> using unrelated concrete models</w:t>
      </w:r>
    </w:p>
    <w:p w:rsidR="004D3719" w:rsidRDefault="004D3719" w:rsidP="006F7852">
      <w:r>
        <w:lastRenderedPageBreak/>
        <w:t>The next two figures show the location of alarms in the models under two different fault scenarios. The first is a unidirectional fibre break and the second is a laser fail.</w:t>
      </w:r>
    </w:p>
    <w:p w:rsidR="004D3719" w:rsidRDefault="004D3719" w:rsidP="006F7852"/>
    <w:p w:rsidR="004D3719" w:rsidRDefault="00D50F08" w:rsidP="00BD39A6">
      <w:pPr>
        <w:jc w:val="center"/>
      </w:pPr>
      <w:r w:rsidRPr="00D50F08">
        <w:rPr>
          <w:lang w:val="en-US"/>
        </w:rPr>
        <w:object w:dxaOrig="7214" w:dyaOrig="5397">
          <v:shape id="_x0000_i1026" type="#_x0000_t75" style="width:360.6pt;height:270pt" o:ole="">
            <v:imagedata r:id="rId14" o:title=""/>
          </v:shape>
          <o:OLEObject Type="Embed" ProgID="PowerPoint.Slide.12" ShapeID="_x0000_i1026" DrawAspect="Content" ObjectID="_1376190040" r:id="rId15"/>
        </w:object>
      </w:r>
    </w:p>
    <w:p w:rsidR="004D3719" w:rsidRDefault="004D3719" w:rsidP="00BD39A6">
      <w:pPr>
        <w:pStyle w:val="Caption"/>
        <w:jc w:val="center"/>
      </w:pPr>
      <w:r>
        <w:t xml:space="preserve">Fig. </w:t>
      </w:r>
      <w:r w:rsidR="00195900">
        <w:fldChar w:fldCharType="begin"/>
      </w:r>
      <w:r w:rsidR="00DB1FDB">
        <w:instrText xml:space="preserve"> SEQ Fig. \* ARABIC </w:instrText>
      </w:r>
      <w:r w:rsidR="00195900">
        <w:fldChar w:fldCharType="separate"/>
      </w:r>
      <w:r w:rsidR="00D50F08">
        <w:rPr>
          <w:noProof/>
        </w:rPr>
        <w:t>5</w:t>
      </w:r>
      <w:r w:rsidR="00195900">
        <w:fldChar w:fldCharType="end"/>
      </w:r>
      <w:r>
        <w:t xml:space="preserve"> Alarm positioning for “Fibre Break” case</w:t>
      </w:r>
    </w:p>
    <w:p w:rsidR="009C72C9" w:rsidRDefault="00156EDE" w:rsidP="00361A7D">
      <w:r>
        <w:t>N</w:t>
      </w:r>
      <w:r w:rsidR="009C72C9">
        <w:t>ote: With respect to the red circle in the eNodB function it is recognised that under some conditions there will be no alarm eith</w:t>
      </w:r>
      <w:r>
        <w:t xml:space="preserve">er due to resilience or due to </w:t>
      </w:r>
      <w:r w:rsidR="009C72C9">
        <w:t xml:space="preserve">the alarm on the eNodeB function will be suppressed in the </w:t>
      </w:r>
      <w:ins w:id="183" w:author="Nigel Davis" w:date="2011-08-30T04:46:00Z">
        <w:r w:rsidR="009B2B1D">
          <w:t>N</w:t>
        </w:r>
      </w:ins>
      <w:ins w:id="184" w:author="Nigel Davis" w:date="2011-08-30T04:44:00Z">
        <w:r w:rsidR="00D50F08">
          <w:t xml:space="preserve">E with wireless access </w:t>
        </w:r>
      </w:ins>
      <w:del w:id="185" w:author="Nigel Davis" w:date="2011-08-30T04:44:00Z">
        <w:r w:rsidR="009C72C9" w:rsidDel="00D50F08">
          <w:delText xml:space="preserve">equipment </w:delText>
        </w:r>
      </w:del>
      <w:r w:rsidR="009C72C9">
        <w:t xml:space="preserve">by the alarm on the </w:t>
      </w:r>
      <w:ins w:id="186" w:author="Nigel Davis" w:date="2011-08-30T04:45:00Z">
        <w:r w:rsidR="00D50F08">
          <w:t>T</w:t>
        </w:r>
      </w:ins>
      <w:del w:id="187" w:author="Nigel Davis" w:date="2011-08-30T04:45:00Z">
        <w:r w:rsidR="009C72C9" w:rsidDel="00D50F08">
          <w:delText>t</w:delText>
        </w:r>
      </w:del>
      <w:r w:rsidR="009C72C9">
        <w:t xml:space="preserve">ransport </w:t>
      </w:r>
      <w:ins w:id="188" w:author="Nigel Davis" w:date="2011-08-30T04:45:00Z">
        <w:r w:rsidR="00D50F08">
          <w:t>E</w:t>
        </w:r>
      </w:ins>
      <w:del w:id="189" w:author="Nigel Davis" w:date="2011-08-30T04:45:00Z">
        <w:r w:rsidR="009C72C9" w:rsidDel="00D50F08">
          <w:delText>e</w:delText>
        </w:r>
      </w:del>
      <w:r w:rsidR="009C72C9">
        <w:t>ntit</w:t>
      </w:r>
      <w:ins w:id="190" w:author="Nigel Davis" w:date="2011-08-30T04:45:00Z">
        <w:r w:rsidR="00D50F08">
          <w:t>ies</w:t>
        </w:r>
      </w:ins>
      <w:del w:id="191" w:author="Nigel Davis" w:date="2011-08-30T04:45:00Z">
        <w:r w:rsidR="009C72C9" w:rsidDel="00D50F08">
          <w:delText>y</w:delText>
        </w:r>
      </w:del>
      <w:r w:rsidR="009C72C9">
        <w:t>. However there are often more subtle scenarios where degradations could not be suitably apportions. In addition the indication may be necessarily exposed not suppressed to indicate a service impact.</w:t>
      </w:r>
    </w:p>
    <w:p w:rsidR="004D3719" w:rsidRDefault="004D3719" w:rsidP="00361A7D">
      <w:r>
        <w:t xml:space="preserve">In the fibre break case shown above, one indication of the problem is from the </w:t>
      </w:r>
      <w:ins w:id="192" w:author="Nigel Davis" w:date="2011-08-30T04:46:00Z">
        <w:r w:rsidR="009B2B1D">
          <w:t>NE with wireless access</w:t>
        </w:r>
      </w:ins>
      <w:del w:id="193" w:author="Nigel Davis" w:date="2011-08-30T04:46:00Z">
        <w:r w:rsidDel="009B2B1D">
          <w:delText>NE managed via the 3GPP IRP Agent</w:delText>
        </w:r>
      </w:del>
      <w:r>
        <w:t>. It should be noted that there is no standardised entity in the 3GPP NRM against which to report the fibre fail.</w:t>
      </w:r>
    </w:p>
    <w:p w:rsidR="004D3719" w:rsidRDefault="00D50F08" w:rsidP="00BD39A6">
      <w:pPr>
        <w:jc w:val="center"/>
      </w:pPr>
      <w:r w:rsidRPr="00D50F08">
        <w:rPr>
          <w:lang w:val="en-US"/>
        </w:rPr>
        <w:object w:dxaOrig="7214" w:dyaOrig="5397">
          <v:shape id="_x0000_i1027" type="#_x0000_t75" style="width:360.6pt;height:270pt" o:ole="">
            <v:imagedata r:id="rId16" o:title=""/>
          </v:shape>
          <o:OLEObject Type="Embed" ProgID="PowerPoint.Slide.12" ShapeID="_x0000_i1027" DrawAspect="Content" ObjectID="_1376190041" r:id="rId17"/>
        </w:object>
      </w:r>
    </w:p>
    <w:p w:rsidR="004D3719" w:rsidRDefault="004D3719" w:rsidP="00BD39A6">
      <w:pPr>
        <w:pStyle w:val="Caption"/>
        <w:jc w:val="center"/>
      </w:pPr>
      <w:r>
        <w:t xml:space="preserve">Fig. </w:t>
      </w:r>
      <w:r w:rsidR="00195900">
        <w:fldChar w:fldCharType="begin"/>
      </w:r>
      <w:r w:rsidR="00DB1FDB">
        <w:instrText xml:space="preserve"> SEQ Fig. \* ARABIC </w:instrText>
      </w:r>
      <w:r w:rsidR="00195900">
        <w:fldChar w:fldCharType="separate"/>
      </w:r>
      <w:r w:rsidR="00D50F08">
        <w:rPr>
          <w:noProof/>
        </w:rPr>
        <w:t>6</w:t>
      </w:r>
      <w:r w:rsidR="00195900">
        <w:fldChar w:fldCharType="end"/>
      </w:r>
      <w:r>
        <w:t xml:space="preserve"> Alarm positioning for “Laser Fail” case</w:t>
      </w:r>
    </w:p>
    <w:p w:rsidR="004D3719" w:rsidRDefault="004D3719" w:rsidP="001D0FB1">
      <w:r>
        <w:t xml:space="preserve">In the laser fail case shown above there is an indication of a problem from the </w:t>
      </w:r>
      <w:ins w:id="194" w:author="Nigel Davis" w:date="2011-08-30T04:47:00Z">
        <w:r w:rsidR="009B2B1D">
          <w:t>NE with wireless access</w:t>
        </w:r>
      </w:ins>
      <w:del w:id="195" w:author="Nigel Davis" w:date="2011-08-30T04:47:00Z">
        <w:r w:rsidDel="009B2B1D">
          <w:delText xml:space="preserve">NE managed via the 3GPP IRP Agent </w:delText>
        </w:r>
      </w:del>
      <w:r>
        <w:t xml:space="preserve">which is identical to the indication in the fibre break case and there is also an </w:t>
      </w:r>
      <w:r w:rsidR="009B2B1D">
        <w:t>indication</w:t>
      </w:r>
      <w:r>
        <w:t xml:space="preserve"> of a problem from the </w:t>
      </w:r>
      <w:del w:id="196" w:author="Nigel Davis" w:date="2011-08-30T04:48:00Z">
        <w:r w:rsidDel="009B2B1D">
          <w:delText xml:space="preserve">NE managed via the </w:delText>
        </w:r>
      </w:del>
      <w:del w:id="197" w:author="Nigel Davis" w:date="2011-08-29T06:52:00Z">
        <w:r w:rsidDel="0006709B">
          <w:delText>TMF</w:delText>
        </w:r>
      </w:del>
      <w:del w:id="198" w:author="Nigel Davis" w:date="2011-08-30T04:48:00Z">
        <w:r w:rsidDel="009B2B1D">
          <w:delText xml:space="preserve"> EMS</w:delText>
        </w:r>
      </w:del>
      <w:ins w:id="199" w:author="Nigel Davis" w:date="2011-08-30T04:48:00Z">
        <w:r w:rsidR="009B2B1D">
          <w:t>wire-line NE</w:t>
        </w:r>
      </w:ins>
      <w:r>
        <w:t xml:space="preserve"> which is raised against the port represented by the PTP.</w:t>
      </w:r>
    </w:p>
    <w:p w:rsidR="004D3719" w:rsidRDefault="004D3719" w:rsidP="001D0FB1">
      <w:r>
        <w:t xml:space="preserve">Using the current solution as depicted above there is no relationship between the alarmed IRP Transport entity (of the wireless NE) and the alarmed PTP (of the </w:t>
      </w:r>
      <w:del w:id="200" w:author="Nigel Davis" w:date="2011-08-30T04:33:00Z">
        <w:r w:rsidDel="00C52407">
          <w:delText>wireline</w:delText>
        </w:r>
      </w:del>
      <w:ins w:id="201" w:author="Nigel Davis" w:date="2011-08-30T04:33:00Z">
        <w:r w:rsidR="00C52407">
          <w:t>wire-line</w:t>
        </w:r>
      </w:ins>
      <w:r>
        <w:t xml:space="preserve"> NE) and as a consequence analysis (e.g. correlation) of the alarms will prove difficult. </w:t>
      </w:r>
      <w:r w:rsidR="009B2B1D">
        <w:t>Hence</w:t>
      </w:r>
      <w:r>
        <w:t xml:space="preserve"> it can be argued that the quality of the alarm reporting in these scenarios can be improved from the perspective of fault isolation (a primary process of the </w:t>
      </w:r>
      <w:del w:id="202" w:author="Nigel Davis" w:date="2011-08-30T04:49:00Z">
        <w:r w:rsidDel="009B2B1D">
          <w:delText>OSS</w:delText>
        </w:r>
      </w:del>
      <w:ins w:id="203" w:author="Nigel Davis" w:date="2011-08-30T04:49:00Z">
        <w:r w:rsidR="009B2B1D">
          <w:t>Management Environment</w:t>
        </w:r>
      </w:ins>
      <w:r>
        <w:t>) by better interrelationship of the model representations of the two NEs.</w:t>
      </w:r>
    </w:p>
    <w:p w:rsidR="006968E8" w:rsidRDefault="006968E8" w:rsidP="00196AE5">
      <w:pPr>
        <w:pStyle w:val="Heading2"/>
        <w:rPr>
          <w:ins w:id="204" w:author="Nigel Davis" w:date="2011-08-29T11:06:00Z"/>
        </w:rPr>
      </w:pPr>
      <w:bookmarkStart w:id="205" w:name="_Toc302448070"/>
      <w:ins w:id="206" w:author="Nigel Davis" w:date="2011-08-29T11:06:00Z">
        <w:r>
          <w:t>Solution</w:t>
        </w:r>
      </w:ins>
      <w:ins w:id="207" w:author="Nigel Davis" w:date="2011-08-30T04:56:00Z">
        <w:r w:rsidR="009B2B1D">
          <w:t xml:space="preserve"> proposal</w:t>
        </w:r>
      </w:ins>
      <w:bookmarkEnd w:id="205"/>
    </w:p>
    <w:p w:rsidR="00196AE5" w:rsidRDefault="00196AE5" w:rsidP="00196AE5">
      <w:r>
        <w:t xml:space="preserve">The following </w:t>
      </w:r>
      <w:del w:id="208" w:author="Nigel Davis" w:date="2011-08-30T05:17:00Z">
        <w:r w:rsidDel="007D0921">
          <w:delText xml:space="preserve">diagrams </w:delText>
        </w:r>
      </w:del>
      <w:ins w:id="209" w:author="Nigel Davis" w:date="2011-08-30T05:17:00Z">
        <w:r w:rsidR="007D0921">
          <w:t>solution</w:t>
        </w:r>
      </w:ins>
      <w:ins w:id="210" w:author="Nigel Davis" w:date="2011-08-30T06:06:00Z">
        <w:r w:rsidR="00DA1F80">
          <w:t xml:space="preserve"> proposal</w:t>
        </w:r>
      </w:ins>
      <w:ins w:id="211" w:author="Nigel Davis" w:date="2011-08-30T05:17:00Z">
        <w:r w:rsidR="007D0921">
          <w:t xml:space="preserve"> </w:t>
        </w:r>
      </w:ins>
      <w:del w:id="212" w:author="Nigel Davis" w:date="2011-08-30T05:20:00Z">
        <w:r w:rsidDel="007D0921">
          <w:delText xml:space="preserve">expose </w:delText>
        </w:r>
      </w:del>
      <w:ins w:id="213" w:author="Nigel Davis" w:date="2011-08-30T05:20:00Z">
        <w:r w:rsidR="007D0921">
          <w:t>introduces</w:t>
        </w:r>
        <w:r w:rsidR="007D0921">
          <w:t xml:space="preserve"> </w:t>
        </w:r>
      </w:ins>
      <w:r>
        <w:t>key model interrelationships that would better enable fault isolation. Th</w:t>
      </w:r>
      <w:ins w:id="214" w:author="Nigel Davis" w:date="2011-08-30T05:18:00Z">
        <w:r w:rsidR="007D0921">
          <w:t xml:space="preserve">is </w:t>
        </w:r>
      </w:ins>
      <w:ins w:id="215" w:author="Nigel Davis" w:date="2011-08-30T05:19:00Z">
        <w:r w:rsidR="007D0921">
          <w:t xml:space="preserve">solution </w:t>
        </w:r>
      </w:ins>
      <w:ins w:id="216" w:author="Nigel Davis" w:date="2011-08-30T05:18:00Z">
        <w:r w:rsidR="007D0921">
          <w:t>description</w:t>
        </w:r>
      </w:ins>
      <w:ins w:id="217" w:author="Nigel Davis" w:date="2011-08-30T05:19:00Z">
        <w:r w:rsidR="007D0921">
          <w:t xml:space="preserve"> </w:t>
        </w:r>
      </w:ins>
      <w:del w:id="218" w:author="Nigel Davis" w:date="2011-08-30T05:18:00Z">
        <w:r w:rsidDel="007D0921">
          <w:delText xml:space="preserve">e diagrams introduce </w:delText>
        </w:r>
      </w:del>
      <w:ins w:id="219" w:author="Nigel Davis" w:date="2011-08-30T06:06:00Z">
        <w:r w:rsidR="00DA1F80">
          <w:t>incorporates</w:t>
        </w:r>
      </w:ins>
      <w:ins w:id="220" w:author="Nigel Davis" w:date="2011-08-30T05:21:00Z">
        <w:r w:rsidR="007D0921">
          <w:t xml:space="preserve"> further</w:t>
        </w:r>
      </w:ins>
      <w:del w:id="221" w:author="Nigel Davis" w:date="2011-08-30T05:21:00Z">
        <w:r w:rsidDel="007D0921">
          <w:delText>other</w:delText>
        </w:r>
      </w:del>
      <w:r>
        <w:t xml:space="preserve"> classes from the</w:t>
      </w:r>
      <w:ins w:id="222" w:author="Nigel Davis" w:date="2011-08-30T05:21:00Z">
        <w:r w:rsidR="007D0921">
          <w:t xml:space="preserve"> current</w:t>
        </w:r>
      </w:ins>
      <w:r>
        <w:t xml:space="preserve"> models, the 3GPP Link and the </w:t>
      </w:r>
      <w:r w:rsidR="0006709B">
        <w:t>TM Forum</w:t>
      </w:r>
      <w:r>
        <w:t xml:space="preserve"> Topological Link, and </w:t>
      </w:r>
      <w:r w:rsidR="00E15DF1">
        <w:t>show</w:t>
      </w:r>
      <w:r w:rsidR="00E15DF1">
        <w:t xml:space="preserve"> </w:t>
      </w:r>
      <w:r>
        <w:t xml:space="preserve">how they can be interrelated. The </w:t>
      </w:r>
      <w:del w:id="223" w:author="Nigel Davis" w:date="2011-08-30T05:18:00Z">
        <w:r w:rsidDel="007D0921">
          <w:delText xml:space="preserve">diagrams </w:delText>
        </w:r>
      </w:del>
      <w:ins w:id="224" w:author="Nigel Davis" w:date="2011-08-30T05:18:00Z">
        <w:r w:rsidR="007D0921">
          <w:t>solution</w:t>
        </w:r>
        <w:r w:rsidR="007D0921">
          <w:t xml:space="preserve"> </w:t>
        </w:r>
      </w:ins>
      <w:r>
        <w:t xml:space="preserve">also show the introduction of the </w:t>
      </w:r>
      <w:del w:id="225" w:author="Nigel Davis" w:date="2011-08-29T06:52:00Z">
        <w:r w:rsidDel="0006709B">
          <w:delText>TMF</w:delText>
        </w:r>
      </w:del>
      <w:del w:id="226" w:author="Nigel Davis" w:date="2011-08-30T04:57:00Z">
        <w:r w:rsidDel="00E15DF1">
          <w:delText xml:space="preserve"> </w:delText>
        </w:r>
      </w:del>
      <w:r>
        <w:t>PTP and CTP</w:t>
      </w:r>
      <w:ins w:id="227" w:author="Nigel Davis" w:date="2011-08-30T05:20:00Z">
        <w:r w:rsidR="007D0921">
          <w:t xml:space="preserve"> concepts</w:t>
        </w:r>
      </w:ins>
      <w:r>
        <w:t xml:space="preserve"> into the </w:t>
      </w:r>
      <w:del w:id="228" w:author="Nigel Davis" w:date="2011-08-30T04:57:00Z">
        <w:r w:rsidDel="00E15DF1">
          <w:delText>wireless NE</w:delText>
        </w:r>
      </w:del>
      <w:ins w:id="229" w:author="Nigel Davis" w:date="2011-08-30T04:57:00Z">
        <w:r w:rsidR="00E15DF1">
          <w:t>NE with wireless access</w:t>
        </w:r>
      </w:ins>
      <w:r>
        <w:t xml:space="preserve"> in recognition of the fact that the </w:t>
      </w:r>
      <w:del w:id="230" w:author="Nigel Davis" w:date="2011-08-30T04:33:00Z">
        <w:r w:rsidDel="00C52407">
          <w:delText>wireline</w:delText>
        </w:r>
      </w:del>
      <w:ins w:id="231" w:author="Nigel Davis" w:date="2011-08-30T04:33:00Z">
        <w:r w:rsidR="00C52407">
          <w:t>wire-line</w:t>
        </w:r>
      </w:ins>
      <w:r>
        <w:t xml:space="preserve"> protocols terminate in that NE and hence a representation of th</w:t>
      </w:r>
      <w:ins w:id="232" w:author="Nigel Davis" w:date="2011-08-30T04:57:00Z">
        <w:r w:rsidR="00E15DF1">
          <w:t>ose</w:t>
        </w:r>
      </w:ins>
      <w:del w:id="233" w:author="Nigel Davis" w:date="2011-08-30T04:57:00Z">
        <w:r w:rsidDel="00E15DF1">
          <w:delText>at</w:delText>
        </w:r>
      </w:del>
      <w:r>
        <w:t xml:space="preserve"> protocol termination is required. </w:t>
      </w:r>
      <w:del w:id="234" w:author="Nigel Davis" w:date="2011-08-30T05:01:00Z">
        <w:r w:rsidDel="00E15DF1">
          <w:delText>As t</w:delText>
        </w:r>
      </w:del>
      <w:ins w:id="235" w:author="Nigel Davis" w:date="2011-08-30T05:01:00Z">
        <w:r w:rsidR="00E15DF1">
          <w:t>T</w:t>
        </w:r>
      </w:ins>
      <w:r>
        <w:t xml:space="preserve">here is </w:t>
      </w:r>
      <w:ins w:id="236" w:author="Nigel Davis" w:date="2011-08-30T05:01:00Z">
        <w:r w:rsidR="00E15DF1">
          <w:t xml:space="preserve">currently </w:t>
        </w:r>
      </w:ins>
      <w:r>
        <w:t xml:space="preserve">no </w:t>
      </w:r>
      <w:del w:id="237" w:author="Nigel Davis" w:date="2011-08-30T05:01:00Z">
        <w:r w:rsidDel="00E15DF1">
          <w:delText xml:space="preserve">current </w:delText>
        </w:r>
      </w:del>
      <w:ins w:id="238" w:author="Nigel Davis" w:date="2011-08-30T05:01:00Z">
        <w:r w:rsidR="00E15DF1">
          <w:t>standardised</w:t>
        </w:r>
        <w:r w:rsidR="00E15DF1">
          <w:t xml:space="preserve"> </w:t>
        </w:r>
      </w:ins>
      <w:ins w:id="239" w:author="Nigel Davis" w:date="2011-08-30T05:03:00Z">
        <w:r w:rsidR="00E15DF1">
          <w:t xml:space="preserve">NRM IRP </w:t>
        </w:r>
      </w:ins>
      <w:del w:id="240" w:author="Nigel Davis" w:date="2011-08-30T05:04:00Z">
        <w:r w:rsidDel="00E15DF1">
          <w:delText xml:space="preserve">3GPP </w:delText>
        </w:r>
      </w:del>
      <w:r>
        <w:t>model for this area of the problem domain</w:t>
      </w:r>
      <w:ins w:id="241" w:author="Nigel Davis" w:date="2011-08-30T05:06:00Z">
        <w:r w:rsidR="00A1689D">
          <w:t>.</w:t>
        </w:r>
      </w:ins>
      <w:r>
        <w:t xml:space="preserve"> </w:t>
      </w:r>
      <w:del w:id="242" w:author="Nigel Davis" w:date="2011-08-30T05:06:00Z">
        <w:r w:rsidDel="00A1689D">
          <w:delText xml:space="preserve">there is no </w:delText>
        </w:r>
      </w:del>
      <w:del w:id="243" w:author="Nigel Davis" w:date="2011-08-30T04:58:00Z">
        <w:r w:rsidDel="00E15DF1">
          <w:delText>need for</w:delText>
        </w:r>
      </w:del>
      <w:del w:id="244" w:author="Nigel Davis" w:date="2011-08-30T05:06:00Z">
        <w:r w:rsidDel="00A1689D">
          <w:delText xml:space="preserve"> convergence from this perspective </w:delText>
        </w:r>
      </w:del>
      <w:del w:id="245" w:author="Nigel Davis" w:date="2011-08-30T05:02:00Z">
        <w:r w:rsidDel="00E15DF1">
          <w:delText>and t</w:delText>
        </w:r>
      </w:del>
      <w:ins w:id="246" w:author="Nigel Davis" w:date="2011-08-30T05:02:00Z">
        <w:r w:rsidR="00E15DF1">
          <w:t>T</w:t>
        </w:r>
      </w:ins>
      <w:r>
        <w:t xml:space="preserve">he </w:t>
      </w:r>
      <w:del w:id="247" w:author="Nigel Davis" w:date="2011-08-29T06:52:00Z">
        <w:r w:rsidDel="0006709B">
          <w:delText>TMF</w:delText>
        </w:r>
      </w:del>
      <w:ins w:id="248" w:author="Nigel Davis" w:date="2011-08-29T06:52:00Z">
        <w:r w:rsidR="0006709B">
          <w:t xml:space="preserve">TM </w:t>
        </w:r>
      </w:ins>
      <w:ins w:id="249" w:author="Nigel Davis" w:date="2011-08-29T06:53:00Z">
        <w:r w:rsidR="0006709B">
          <w:t>Forum</w:t>
        </w:r>
      </w:ins>
      <w:r>
        <w:t xml:space="preserve"> </w:t>
      </w:r>
      <w:ins w:id="250" w:author="Nigel Davis" w:date="2011-08-30T04:58:00Z">
        <w:r w:rsidR="00E15DF1">
          <w:t>concepts</w:t>
        </w:r>
      </w:ins>
      <w:del w:id="251" w:author="Nigel Davis" w:date="2011-08-30T04:58:00Z">
        <w:r w:rsidDel="00E15DF1">
          <w:delText>classes</w:delText>
        </w:r>
      </w:del>
      <w:r>
        <w:t xml:space="preserve"> can simply be used essentially as they are. There will</w:t>
      </w:r>
      <w:ins w:id="252" w:author="Nigel Davis" w:date="2011-08-30T04:58:00Z">
        <w:r w:rsidR="00E15DF1">
          <w:t xml:space="preserve"> clearly</w:t>
        </w:r>
      </w:ins>
      <w:r>
        <w:t xml:space="preserve"> </w:t>
      </w:r>
      <w:ins w:id="253" w:author="Nigel Davis" w:date="2011-08-30T05:02:00Z">
        <w:r w:rsidR="00E15DF1">
          <w:t xml:space="preserve">be a </w:t>
        </w:r>
      </w:ins>
      <w:r>
        <w:t xml:space="preserve">need </w:t>
      </w:r>
      <w:del w:id="254" w:author="Nigel Davis" w:date="2011-08-30T05:02:00Z">
        <w:r w:rsidDel="00E15DF1">
          <w:delText>to be</w:delText>
        </w:r>
      </w:del>
      <w:ins w:id="255" w:author="Nigel Davis" w:date="2011-08-30T05:02:00Z">
        <w:r w:rsidR="00E15DF1">
          <w:t>for</w:t>
        </w:r>
      </w:ins>
      <w:r>
        <w:t xml:space="preserve"> some adjustments</w:t>
      </w:r>
      <w:ins w:id="256" w:author="Nigel Davis" w:date="2011-08-30T06:07:00Z">
        <w:r w:rsidR="00DA1F80">
          <w:t xml:space="preserve"> and</w:t>
        </w:r>
      </w:ins>
      <w:ins w:id="257" w:author="Nigel Davis" w:date="2011-08-30T05:13:00Z">
        <w:r w:rsidR="00A1689D">
          <w:t xml:space="preserve"> enchance the</w:t>
        </w:r>
        <w:r w:rsidR="00A1689D">
          <w:t xml:space="preserve"> IRP Transport entities</w:t>
        </w:r>
      </w:ins>
      <w:ins w:id="258" w:author="Nigel Davis" w:date="2011-08-30T04:58:00Z">
        <w:r w:rsidR="00E15DF1">
          <w:t xml:space="preserve"> to </w:t>
        </w:r>
        <w:r w:rsidR="00E15DF1">
          <w:t>accommodate</w:t>
        </w:r>
        <w:r w:rsidR="00E15DF1">
          <w:t xml:space="preserve"> the</w:t>
        </w:r>
      </w:ins>
      <w:ins w:id="259" w:author="Nigel Davis" w:date="2011-08-30T06:07:00Z">
        <w:r w:rsidR="00DA1F80">
          <w:t>se</w:t>
        </w:r>
      </w:ins>
      <w:ins w:id="260" w:author="Nigel Davis" w:date="2011-08-30T04:58:00Z">
        <w:r w:rsidR="00E15DF1">
          <w:t xml:space="preserve"> concepts in the </w:t>
        </w:r>
      </w:ins>
      <w:ins w:id="261" w:author="Nigel Davis" w:date="2011-08-30T04:59:00Z">
        <w:r w:rsidR="00E15DF1">
          <w:t>3GPP scope</w:t>
        </w:r>
      </w:ins>
      <w:ins w:id="262" w:author="Nigel Davis" w:date="2011-08-30T05:00:00Z">
        <w:r w:rsidR="00A1689D">
          <w:t>.</w:t>
        </w:r>
      </w:ins>
    </w:p>
    <w:p w:rsidR="00A1689D" w:rsidDel="00A1689D" w:rsidRDefault="00196AE5" w:rsidP="001D0FB1">
      <w:pPr>
        <w:rPr>
          <w:del w:id="263" w:author="Nigel Davis" w:date="2011-08-30T05:14:00Z"/>
        </w:rPr>
      </w:pPr>
      <w:r>
        <w:t xml:space="preserve">In both </w:t>
      </w:r>
      <w:ins w:id="264" w:author="Nigel Davis" w:date="2011-08-30T05:13:00Z">
        <w:r w:rsidR="00A1689D">
          <w:t xml:space="preserve">fault </w:t>
        </w:r>
      </w:ins>
      <w:r>
        <w:t>cases</w:t>
      </w:r>
      <w:ins w:id="265" w:author="Nigel Davis" w:date="2011-08-30T05:13:00Z">
        <w:r w:rsidR="00A1689D">
          <w:t xml:space="preserve"> shown in the figures below</w:t>
        </w:r>
      </w:ins>
      <w:r>
        <w:t xml:space="preserve"> the signal fail alarm on the </w:t>
      </w:r>
      <w:ins w:id="266" w:author="Nigel Davis" w:date="2011-08-30T05:08:00Z">
        <w:r w:rsidR="00A1689D">
          <w:t>NE with wireless access</w:t>
        </w:r>
        <w:r w:rsidR="00A1689D" w:rsidDel="00A1689D">
          <w:t xml:space="preserve"> </w:t>
        </w:r>
      </w:ins>
      <w:del w:id="267" w:author="Nigel Davis" w:date="2011-08-30T05:08:00Z">
        <w:r w:rsidDel="00A1689D">
          <w:delText xml:space="preserve">Wireless NE </w:delText>
        </w:r>
      </w:del>
      <w:del w:id="268" w:author="Nigel Davis" w:date="2011-08-30T06:08:00Z">
        <w:r w:rsidDel="002F4F22">
          <w:delText>is now</w:delText>
        </w:r>
      </w:del>
      <w:ins w:id="269" w:author="Nigel Davis" w:date="2011-08-30T06:08:00Z">
        <w:r w:rsidR="002F4F22">
          <w:t>will be</w:t>
        </w:r>
      </w:ins>
      <w:r>
        <w:t xml:space="preserve"> raised against </w:t>
      </w:r>
      <w:ins w:id="270" w:author="Nigel Davis" w:date="2011-08-30T05:11:00Z">
        <w:r w:rsidR="00A1689D">
          <w:t>enchanced IRP Transport entities (that have incorporated the PTP concept)</w:t>
        </w:r>
      </w:ins>
      <w:del w:id="271" w:author="Nigel Davis" w:date="2011-08-30T05:11:00Z">
        <w:r w:rsidDel="00A1689D">
          <w:delText>the new PTP</w:delText>
        </w:r>
      </w:del>
      <w:r>
        <w:t xml:space="preserve"> and in the Laser Fail case the alarms at both ends of the fibre can be related via an understanding of the ToplogicalLink between </w:t>
      </w:r>
      <w:ins w:id="272" w:author="Nigel Davis" w:date="2011-08-30T05:12:00Z">
        <w:r w:rsidR="00A1689D">
          <w:t xml:space="preserve">the </w:t>
        </w:r>
        <w:r w:rsidR="00A1689D">
          <w:t>PTP and the enhanced IRP Transport entity</w:t>
        </w:r>
      </w:ins>
      <w:del w:id="273" w:author="Nigel Davis" w:date="2011-08-30T05:12:00Z">
        <w:r w:rsidDel="00A1689D">
          <w:delText>the two PTPs</w:delText>
        </w:r>
      </w:del>
      <w:r>
        <w:t xml:space="preserve">. </w:t>
      </w:r>
    </w:p>
    <w:p w:rsidR="004D3719" w:rsidRDefault="004D3719" w:rsidP="001D0FB1">
      <w:r>
        <w:t xml:space="preserve">The TopologicalLink between the two NEs may be discovered from the network if appropriate discovery protocols are enabled or may be operator provisioned. The specific approach to this is not considered further here. The adjacency information related to the TopologicalLink will be conveyed </w:t>
      </w:r>
      <w:del w:id="274" w:author="Nigel Davis" w:date="2011-08-30T05:15:00Z">
        <w:r w:rsidDel="00A1689D">
          <w:delText xml:space="preserve">from the EMSs of both NEs </w:delText>
        </w:r>
      </w:del>
      <w:ins w:id="275" w:author="Nigel Davis" w:date="2011-08-30T05:15:00Z">
        <w:r w:rsidR="00A1689D">
          <w:t xml:space="preserve">to the Management Environment </w:t>
        </w:r>
      </w:ins>
      <w:r>
        <w:t>using the foreign TP capability. This will not be discussed further here as it is no different from that</w:t>
      </w:r>
      <w:ins w:id="276" w:author="Nigel Davis" w:date="2011-08-30T05:09:00Z">
        <w:r w:rsidR="00A1689D">
          <w:t xml:space="preserve"> already</w:t>
        </w:r>
      </w:ins>
      <w:r>
        <w:t xml:space="preserve"> used in the core of the </w:t>
      </w:r>
      <w:del w:id="277" w:author="Nigel Davis" w:date="2011-08-30T04:34:00Z">
        <w:r w:rsidDel="00C52407">
          <w:delText>wireline</w:delText>
        </w:r>
      </w:del>
      <w:ins w:id="278" w:author="Nigel Davis" w:date="2011-08-30T04:34:00Z">
        <w:r w:rsidR="00C52407">
          <w:t>wire-line</w:t>
        </w:r>
      </w:ins>
      <w:r>
        <w:t xml:space="preserve"> environment.</w:t>
      </w:r>
    </w:p>
    <w:p w:rsidR="00FD291D" w:rsidRDefault="00FD291D" w:rsidP="00FD291D">
      <w:pPr>
        <w:jc w:val="center"/>
      </w:pPr>
      <w:r w:rsidRPr="007D0921">
        <w:rPr>
          <w:lang w:val="en-US"/>
        </w:rPr>
        <w:object w:dxaOrig="7214" w:dyaOrig="5397">
          <v:shape id="_x0000_i1030" type="#_x0000_t75" style="width:360.6pt;height:270pt" o:ole="">
            <v:imagedata r:id="rId18" o:title=""/>
          </v:shape>
          <o:OLEObject Type="Embed" ProgID="PowerPoint.Slide.12" ShapeID="_x0000_i1030" DrawAspect="Content" ObjectID="_1376190042" r:id="rId19"/>
        </w:object>
      </w:r>
      <w:r w:rsidRPr="007D0921">
        <w:t xml:space="preserve"> </w:t>
      </w:r>
    </w:p>
    <w:p w:rsidR="00FD291D" w:rsidRDefault="00FD291D" w:rsidP="00FD291D">
      <w:pPr>
        <w:pStyle w:val="Caption"/>
        <w:jc w:val="center"/>
      </w:pPr>
      <w:r>
        <w:t xml:space="preserve">Fig. </w:t>
      </w:r>
      <w:fldSimple w:instr=" SEQ Fig. \* ARABIC ">
        <w:r>
          <w:rPr>
            <w:noProof/>
          </w:rPr>
          <w:t>7</w:t>
        </w:r>
      </w:fldSimple>
      <w:r>
        <w:t xml:space="preserve"> Alarm positioning for “Fibre Break” case using related concrete models</w:t>
      </w:r>
    </w:p>
    <w:p w:rsidR="00FD291D" w:rsidRDefault="00FD291D" w:rsidP="001D0FB1"/>
    <w:p w:rsidR="00513687" w:rsidRDefault="00513687" w:rsidP="00513687"/>
    <w:p w:rsidR="00195900" w:rsidRDefault="007D0921" w:rsidP="00195900">
      <w:pPr>
        <w:jc w:val="center"/>
      </w:pPr>
      <w:r w:rsidRPr="007D0921">
        <w:rPr>
          <w:lang w:val="en-US"/>
        </w:rPr>
        <w:object w:dxaOrig="7214" w:dyaOrig="5397">
          <v:shape id="_x0000_i1029" type="#_x0000_t75" style="width:360.6pt;height:270pt" o:ole="">
            <v:imagedata r:id="rId20" o:title=""/>
          </v:shape>
          <o:OLEObject Type="Embed" ProgID="PowerPoint.Slide.12" ShapeID="_x0000_i1029" DrawAspect="Content" ObjectID="_1376190043" r:id="rId21"/>
        </w:object>
      </w:r>
    </w:p>
    <w:p w:rsidR="009C72C9" w:rsidRDefault="009C72C9" w:rsidP="009C72C9">
      <w:pPr>
        <w:pStyle w:val="Caption"/>
        <w:jc w:val="center"/>
      </w:pPr>
      <w:r>
        <w:t xml:space="preserve">Fig. </w:t>
      </w:r>
      <w:fldSimple w:instr=" SEQ Fig. \* ARABIC ">
        <w:r w:rsidR="00FD291D">
          <w:rPr>
            <w:noProof/>
          </w:rPr>
          <w:t>8</w:t>
        </w:r>
      </w:fldSimple>
      <w:r>
        <w:t xml:space="preserve"> Alarm positioning for “Laser Fail” case</w:t>
      </w:r>
      <w:r w:rsidR="006968E8">
        <w:t xml:space="preserve"> using related concrete models</w:t>
      </w:r>
    </w:p>
    <w:p w:rsidR="009C72C9" w:rsidRDefault="009C72C9" w:rsidP="009C72C9">
      <w:del w:id="279" w:author="Nigel Davis" w:date="2011-08-30T05:25:00Z">
        <w:r w:rsidDel="007D0921">
          <w:delText xml:space="preserve">In the diagram above the actual route of the alarm flow from the NEs to Management has intentionally not been depicted. Clearly currently the alarm raised against eNodeB is routed through an IRP Agent to the OSS and the alarm raised against the </w:delText>
        </w:r>
        <w:r w:rsidR="0006709B" w:rsidDel="007D0921">
          <w:delText>TM Forum</w:delText>
        </w:r>
        <w:r w:rsidDel="007D0921">
          <w:delText xml:space="preserve"> PTP in the </w:delText>
        </w:r>
      </w:del>
      <w:del w:id="280" w:author="Nigel Davis" w:date="2011-08-30T04:34:00Z">
        <w:r w:rsidDel="00C52407">
          <w:delText>wireline</w:delText>
        </w:r>
      </w:del>
      <w:del w:id="281" w:author="Nigel Davis" w:date="2011-08-30T05:25:00Z">
        <w:r w:rsidDel="007D0921">
          <w:delText xml:space="preserve"> NE is routed through an EMS to the OSS. However the there are alternative potential/candidate solutions for the alarm raised in the wireless NE against the newly represented PTP.</w:delText>
        </w:r>
      </w:del>
    </w:p>
    <w:p w:rsidR="009C72C9" w:rsidRDefault="009C72C9" w:rsidP="009C72C9">
      <w:pPr>
        <w:jc w:val="center"/>
      </w:pPr>
    </w:p>
    <w:p w:rsidR="004D3719" w:rsidRDefault="004D3719" w:rsidP="00FD291D"/>
    <w:p w:rsidR="004D3719" w:rsidRDefault="004D3719" w:rsidP="00386296">
      <w:r>
        <w:t>[Editor’s note: Further details of the case to be added to summarise the fault localisation and repair for the two situations described above. This may benefit from further division into sub sections.]</w:t>
      </w:r>
    </w:p>
    <w:p w:rsidR="004D3719" w:rsidRDefault="004D3719" w:rsidP="00B51A1C">
      <w:pPr>
        <w:pStyle w:val="Heading2"/>
      </w:pPr>
      <w:bookmarkStart w:id="282" w:name="_Ref293664576"/>
      <w:bookmarkStart w:id="283" w:name="_Ref293664581"/>
      <w:bookmarkStart w:id="284" w:name="_Ref293664587"/>
      <w:bookmarkStart w:id="285" w:name="_Toc302448071"/>
      <w:r>
        <w:t xml:space="preserve">Potential </w:t>
      </w:r>
      <w:ins w:id="286" w:author="Nigel Davis" w:date="2011-08-30T05:32:00Z">
        <w:r w:rsidR="00FD291D">
          <w:t xml:space="preserve">management environment </w:t>
        </w:r>
      </w:ins>
      <w:r>
        <w:t>solution forms</w:t>
      </w:r>
      <w:bookmarkEnd w:id="282"/>
      <w:bookmarkEnd w:id="283"/>
      <w:bookmarkEnd w:id="284"/>
      <w:bookmarkEnd w:id="285"/>
    </w:p>
    <w:p w:rsidR="00FD291D" w:rsidRDefault="00FD291D" w:rsidP="00B51A1C">
      <w:pPr>
        <w:rPr>
          <w:ins w:id="287" w:author="Nigel Davis" w:date="2011-08-30T05:36:00Z"/>
        </w:rPr>
      </w:pPr>
      <w:ins w:id="288" w:author="Nigel Davis" w:date="2011-08-30T05:34:00Z">
        <w:r>
          <w:t>Alth</w:t>
        </w:r>
        <w:r w:rsidR="009203D2">
          <w:t>ough, as empha</w:t>
        </w:r>
      </w:ins>
      <w:ins w:id="289" w:author="Nigel Davis" w:date="2011-08-30T06:00:00Z">
        <w:r w:rsidR="00DA1F80">
          <w:t>z</w:t>
        </w:r>
      </w:ins>
      <w:ins w:id="290" w:author="Nigel Davis" w:date="2011-08-30T05:34:00Z">
        <w:r w:rsidR="009203D2">
          <w:t>ied earlier, th</w:t>
        </w:r>
      </w:ins>
      <w:ins w:id="291" w:author="Nigel Davis" w:date="2011-08-30T05:37:00Z">
        <w:r w:rsidR="009203D2">
          <w:t>e scope of this</w:t>
        </w:r>
      </w:ins>
      <w:ins w:id="292" w:author="Nigel Davis" w:date="2011-08-30T05:34:00Z">
        <w:r>
          <w:t xml:space="preserve"> document </w:t>
        </w:r>
      </w:ins>
      <w:ins w:id="293" w:author="Nigel Davis" w:date="2011-08-30T05:37:00Z">
        <w:r w:rsidR="009203D2">
          <w:t xml:space="preserve">is </w:t>
        </w:r>
      </w:ins>
      <w:ins w:id="294" w:author="Nigel Davis" w:date="2011-08-30T05:35:00Z">
        <w:r>
          <w:t xml:space="preserve">information model convergence and </w:t>
        </w:r>
      </w:ins>
      <w:ins w:id="295" w:author="Nigel Davis" w:date="2011-08-30T05:37:00Z">
        <w:r w:rsidR="009203D2">
          <w:t>resolution</w:t>
        </w:r>
        <w:r w:rsidR="009203D2">
          <w:t xml:space="preserve"> of the </w:t>
        </w:r>
      </w:ins>
      <w:ins w:id="296" w:author="Nigel Davis" w:date="2011-08-30T05:35:00Z">
        <w:r>
          <w:t>management environment solution</w:t>
        </w:r>
      </w:ins>
      <w:ins w:id="297" w:author="Nigel Davis" w:date="2011-08-30T05:37:00Z">
        <w:r w:rsidR="009203D2">
          <w:t xml:space="preserve"> is out of scope</w:t>
        </w:r>
      </w:ins>
      <w:ins w:id="298" w:author="Nigel Davis" w:date="2011-08-30T05:35:00Z">
        <w:r>
          <w:t xml:space="preserve"> it is </w:t>
        </w:r>
      </w:ins>
      <w:ins w:id="299" w:author="Nigel Davis" w:date="2011-08-30T06:00:00Z">
        <w:r w:rsidR="00DA1F80">
          <w:t>considered</w:t>
        </w:r>
        <w:r w:rsidR="00DA1F80">
          <w:t xml:space="preserve"> </w:t>
        </w:r>
      </w:ins>
      <w:ins w:id="300" w:author="Nigel Davis" w:date="2011-08-30T05:35:00Z">
        <w:r>
          <w:t xml:space="preserve">important to highlight </w:t>
        </w:r>
      </w:ins>
      <w:ins w:id="301" w:author="Nigel Davis" w:date="2011-08-30T05:36:00Z">
        <w:r>
          <w:t>some management environment</w:t>
        </w:r>
      </w:ins>
      <w:ins w:id="302" w:author="Nigel Davis" w:date="2011-08-30T06:01:00Z">
        <w:r w:rsidR="00DA1F80">
          <w:t xml:space="preserve"> deployment</w:t>
        </w:r>
      </w:ins>
      <w:ins w:id="303" w:author="Nigel Davis" w:date="2011-08-30T05:36:00Z">
        <w:r>
          <w:t xml:space="preserve"> </w:t>
        </w:r>
      </w:ins>
      <w:ins w:id="304" w:author="Nigel Davis" w:date="2011-08-30T06:01:00Z">
        <w:r w:rsidR="00DA1F80">
          <w:t>alternatives</w:t>
        </w:r>
      </w:ins>
      <w:ins w:id="305" w:author="Nigel Davis" w:date="2011-08-30T05:36:00Z">
        <w:r>
          <w:t xml:space="preserve"> that will require further resolution.</w:t>
        </w:r>
      </w:ins>
    </w:p>
    <w:p w:rsidR="004D3719" w:rsidRDefault="004D3719" w:rsidP="00B51A1C">
      <w:del w:id="306" w:author="Nigel Davis" w:date="2011-08-30T05:38:00Z">
        <w:r w:rsidDel="009203D2">
          <w:delText>Continuing the discussion from the previous section i</w:delText>
        </w:r>
      </w:del>
      <w:ins w:id="307" w:author="Nigel Davis" w:date="2011-08-30T06:01:00Z">
        <w:r w:rsidR="00DA1F80">
          <w:t>I</w:t>
        </w:r>
      </w:ins>
      <w:r>
        <w:t xml:space="preserve">t is clear that there are </w:t>
      </w:r>
      <w:del w:id="308" w:author="Nigel Davis" w:date="2011-08-30T05:32:00Z">
        <w:r w:rsidDel="00FD291D">
          <w:delText xml:space="preserve">two </w:delText>
        </w:r>
      </w:del>
      <w:ins w:id="309" w:author="Nigel Davis" w:date="2011-08-30T05:32:00Z">
        <w:r w:rsidR="00FD291D">
          <w:t>several</w:t>
        </w:r>
        <w:r w:rsidR="00FD291D">
          <w:t xml:space="preserve"> </w:t>
        </w:r>
      </w:ins>
      <w:r>
        <w:t xml:space="preserve">potential </w:t>
      </w:r>
      <w:ins w:id="310" w:author="Nigel Davis" w:date="2011-08-30T06:04:00Z">
        <w:r w:rsidR="00DA1F80">
          <w:t xml:space="preserve">management environment </w:t>
        </w:r>
      </w:ins>
      <w:r>
        <w:t xml:space="preserve">implementation forms that will cater for the introduction of </w:t>
      </w:r>
      <w:del w:id="311" w:author="Nigel Davis" w:date="2011-08-29T06:52:00Z">
        <w:r w:rsidDel="0006709B">
          <w:delText>TMF</w:delText>
        </w:r>
      </w:del>
      <w:ins w:id="312" w:author="Nigel Davis" w:date="2011-08-30T05:32:00Z">
        <w:r w:rsidR="00FD291D">
          <w:t>PTP/CTP concepts</w:t>
        </w:r>
      </w:ins>
      <w:del w:id="313" w:author="Nigel Davis" w:date="2011-08-30T05:32:00Z">
        <w:r w:rsidDel="00FD291D">
          <w:delText xml:space="preserve"> entities</w:delText>
        </w:r>
      </w:del>
      <w:r>
        <w:t xml:space="preserve"> to describe the </w:t>
      </w:r>
      <w:del w:id="314" w:author="Nigel Davis" w:date="2011-08-30T04:34:00Z">
        <w:r w:rsidDel="00C52407">
          <w:delText>wireline</w:delText>
        </w:r>
      </w:del>
      <w:ins w:id="315" w:author="Nigel Davis" w:date="2011-08-30T04:34:00Z">
        <w:r w:rsidR="00C52407">
          <w:t>wire-line</w:t>
        </w:r>
      </w:ins>
      <w:r>
        <w:t xml:space="preserve"> ports of </w:t>
      </w:r>
      <w:del w:id="316" w:author="Nigel Davis" w:date="2011-08-30T05:34:00Z">
        <w:r w:rsidDel="00FD291D">
          <w:delText xml:space="preserve">the </w:delText>
        </w:r>
      </w:del>
      <w:ins w:id="317" w:author="Nigel Davis" w:date="2011-08-30T05:34:00Z">
        <w:r w:rsidR="00FD291D">
          <w:t>NE</w:t>
        </w:r>
        <w:r w:rsidR="00FD291D">
          <w:t>s</w:t>
        </w:r>
        <w:r w:rsidR="00FD291D">
          <w:t xml:space="preserve"> with wireless access</w:t>
        </w:r>
      </w:ins>
      <w:ins w:id="318" w:author="Nigel Davis" w:date="2011-08-30T06:02:00Z">
        <w:r w:rsidR="00DA1F80">
          <w:t>. Two potential forms are as follows</w:t>
        </w:r>
      </w:ins>
      <w:ins w:id="319" w:author="Nigel Davis" w:date="2011-08-30T05:34:00Z">
        <w:r w:rsidR="00FD291D">
          <w:t>:</w:t>
        </w:r>
      </w:ins>
      <w:del w:id="320" w:author="Nigel Davis" w:date="2011-08-30T05:34:00Z">
        <w:r w:rsidDel="00FD291D">
          <w:delText>wireless NEs::</w:delText>
        </w:r>
      </w:del>
    </w:p>
    <w:p w:rsidR="004D3719" w:rsidRDefault="0006709B" w:rsidP="00B51A1C">
      <w:pPr>
        <w:pStyle w:val="ListParagraph"/>
        <w:numPr>
          <w:ilvl w:val="0"/>
          <w:numId w:val="11"/>
        </w:numPr>
      </w:pPr>
      <w:del w:id="321" w:author="Nigel Davis" w:date="2011-08-30T05:34:00Z">
        <w:r w:rsidDel="00FD291D">
          <w:delText>TM Forum</w:delText>
        </w:r>
        <w:r w:rsidR="004D3719" w:rsidDel="00FD291D">
          <w:delText xml:space="preserve"> </w:delText>
        </w:r>
      </w:del>
      <w:r w:rsidR="004D3719">
        <w:t>PTP</w:t>
      </w:r>
      <w:r w:rsidR="004D3719">
        <w:t>/CTP/TopologicalLink model</w:t>
      </w:r>
      <w:ins w:id="322" w:author="Nigel Davis" w:date="2011-08-30T05:34:00Z">
        <w:r w:rsidR="00FD291D">
          <w:t xml:space="preserve"> concepts</w:t>
        </w:r>
      </w:ins>
      <w:r w:rsidR="004D3719">
        <w:t xml:space="preserve"> built into the 3GPP </w:t>
      </w:r>
      <w:del w:id="323" w:author="Nigel Davis" w:date="2011-08-30T06:02:00Z">
        <w:r w:rsidR="004D3719" w:rsidDel="00DA1F80">
          <w:delText xml:space="preserve">model </w:delText>
        </w:r>
      </w:del>
      <w:ins w:id="324" w:author="Nigel Davis" w:date="2011-08-30T06:02:00Z">
        <w:r w:rsidR="00DA1F80">
          <w:t>NRM IRPs</w:t>
        </w:r>
        <w:r w:rsidR="00DA1F80">
          <w:t xml:space="preserve"> </w:t>
        </w:r>
      </w:ins>
      <w:r w:rsidR="004D3719">
        <w:t xml:space="preserve">and exposed via 3GPP IRP Agent </w:t>
      </w:r>
      <w:del w:id="325" w:author="Nigel Davis" w:date="2011-08-30T06:02:00Z">
        <w:r w:rsidR="004D3719" w:rsidDel="00DA1F80">
          <w:delText xml:space="preserve">with </w:delText>
        </w:r>
      </w:del>
      <w:ins w:id="326" w:author="Nigel Davis" w:date="2011-08-30T06:02:00Z">
        <w:r w:rsidR="00DA1F80">
          <w:t>using</w:t>
        </w:r>
        <w:r w:rsidR="00DA1F80">
          <w:t xml:space="preserve"> </w:t>
        </w:r>
      </w:ins>
      <w:r w:rsidR="004D3719">
        <w:t>external references to link the two NEs</w:t>
      </w:r>
    </w:p>
    <w:p w:rsidR="00302D05" w:rsidRDefault="00302D05" w:rsidP="00302D05">
      <w:pPr>
        <w:pStyle w:val="ListParagraph"/>
        <w:numPr>
          <w:ilvl w:val="0"/>
          <w:numId w:val="11"/>
        </w:numPr>
      </w:pPr>
      <w:r>
        <w:t xml:space="preserve">Two interfaces on the manager of the </w:t>
      </w:r>
      <w:del w:id="327" w:author="Nigel Davis" w:date="2011-08-30T06:03:00Z">
        <w:r w:rsidDel="00DA1F80">
          <w:delText>Wireless NE</w:delText>
        </w:r>
      </w:del>
      <w:ins w:id="328" w:author="Nigel Davis" w:date="2011-08-30T06:03:00Z">
        <w:r w:rsidR="00DA1F80">
          <w:t>NE with wireless access</w:t>
        </w:r>
      </w:ins>
      <w:r>
        <w:t xml:space="preserve"> (one MTOSI and one 3GPP) </w:t>
      </w:r>
      <w:ins w:id="329" w:author="Nigel Davis" w:date="2011-08-30T06:03:00Z">
        <w:r w:rsidR="00DA1F80">
          <w:t xml:space="preserve">using </w:t>
        </w:r>
      </w:ins>
      <w:del w:id="330" w:author="Nigel Davis" w:date="2011-08-30T06:03:00Z">
        <w:r w:rsidDel="00DA1F80">
          <w:delText xml:space="preserve">with </w:delText>
        </w:r>
      </w:del>
      <w:r>
        <w:t>references between the parts</w:t>
      </w:r>
      <w:ins w:id="331" w:author="Nigel Davis" w:date="2011-08-30T06:03:00Z">
        <w:r w:rsidR="00DA1F80">
          <w:t xml:space="preserve"> of the model within the NE with wireless access</w:t>
        </w:r>
      </w:ins>
      <w:r>
        <w:t xml:space="preserve"> to join the model </w:t>
      </w:r>
    </w:p>
    <w:p w:rsidR="004D3719" w:rsidRDefault="004D3719" w:rsidP="00E84A08">
      <w:r>
        <w:t>The following figures depict the</w:t>
      </w:r>
      <w:ins w:id="332" w:author="Nigel Davis" w:date="2011-08-30T06:03:00Z">
        <w:r w:rsidR="00DA1F80">
          <w:t>se</w:t>
        </w:r>
      </w:ins>
      <w:r>
        <w:t xml:space="preserve"> two potential implementation forms. </w:t>
      </w:r>
      <w:del w:id="333" w:author="Nigel Davis" w:date="2011-08-30T05:59:00Z">
        <w:r w:rsidDel="00DA1F80">
          <w:delText>These two approaches will be developed further once operator confirmation of the applicability of the specific case has been received. Following confirmation the two forms will be explored for model convergence implications.</w:delText>
        </w:r>
      </w:del>
    </w:p>
    <w:p w:rsidR="004D3719" w:rsidRDefault="002F4F22" w:rsidP="00302D05">
      <w:pPr>
        <w:jc w:val="center"/>
      </w:pPr>
      <w:r w:rsidRPr="002F4F22">
        <w:rPr>
          <w:lang w:val="en-US"/>
        </w:rPr>
        <w:object w:dxaOrig="7214" w:dyaOrig="5397">
          <v:shape id="_x0000_i1031" type="#_x0000_t75" style="width:360.6pt;height:270pt" o:ole="">
            <v:imagedata r:id="rId22" o:title=""/>
          </v:shape>
          <o:OLEObject Type="Embed" ProgID="PowerPoint.Slide.12" ShapeID="_x0000_i1031" DrawAspect="Content" ObjectID="_1376190044" r:id="rId23"/>
        </w:object>
      </w:r>
    </w:p>
    <w:p w:rsidR="00302D05" w:rsidRDefault="00302D05" w:rsidP="00302D05">
      <w:pPr>
        <w:pStyle w:val="Caption"/>
        <w:jc w:val="center"/>
      </w:pPr>
      <w:r>
        <w:t xml:space="preserve">Fig. </w:t>
      </w:r>
      <w:fldSimple w:instr=" SEQ Fig. \* ARABIC ">
        <w:r>
          <w:rPr>
            <w:noProof/>
          </w:rPr>
          <w:t>9</w:t>
        </w:r>
      </w:fldSimple>
      <w:r>
        <w:t xml:space="preserve"> </w:t>
      </w:r>
      <w:r w:rsidR="00DA1F80">
        <w:t>Alarm flow through IRP Agent for NE with wireless access</w:t>
      </w:r>
    </w:p>
    <w:p w:rsidR="004D3719" w:rsidRDefault="004D3719" w:rsidP="00B51A1C"/>
    <w:p w:rsidR="004D3719" w:rsidRDefault="004D3719" w:rsidP="001D0FB1"/>
    <w:p w:rsidR="004D3719" w:rsidRDefault="002F4F22" w:rsidP="0016476D">
      <w:pPr>
        <w:jc w:val="center"/>
      </w:pPr>
      <w:r w:rsidRPr="002F4F22">
        <w:rPr>
          <w:lang w:val="en-US"/>
        </w:rPr>
        <w:object w:dxaOrig="7214" w:dyaOrig="5397">
          <v:shape id="_x0000_i1032" type="#_x0000_t75" style="width:360.6pt;height:270pt" o:ole="">
            <v:imagedata r:id="rId24" o:title=""/>
          </v:shape>
          <o:OLEObject Type="Embed" ProgID="PowerPoint.Slide.12" ShapeID="_x0000_i1032" DrawAspect="Content" ObjectID="_1376190045" r:id="rId25"/>
        </w:object>
      </w:r>
    </w:p>
    <w:p w:rsidR="004D3719" w:rsidRDefault="004D3719" w:rsidP="0016476D">
      <w:pPr>
        <w:pStyle w:val="Caption"/>
        <w:jc w:val="center"/>
      </w:pPr>
      <w:r>
        <w:t xml:space="preserve">Fig. </w:t>
      </w:r>
      <w:r w:rsidR="00195900">
        <w:fldChar w:fldCharType="begin"/>
      </w:r>
      <w:r w:rsidR="001D4191">
        <w:instrText xml:space="preserve"> SEQ Fig. \* ARABIC </w:instrText>
      </w:r>
      <w:r w:rsidR="00195900">
        <w:fldChar w:fldCharType="separate"/>
      </w:r>
      <w:r w:rsidR="00DA1F80">
        <w:rPr>
          <w:noProof/>
        </w:rPr>
        <w:t>10</w:t>
      </w:r>
      <w:r w:rsidR="00195900">
        <w:fldChar w:fldCharType="end"/>
      </w:r>
      <w:r>
        <w:t xml:space="preserve"> </w:t>
      </w:r>
      <w:r w:rsidR="00DA1F80">
        <w:t>Alarm flow through IRP Agent and EMS for NE with wireless access</w:t>
      </w:r>
    </w:p>
    <w:p w:rsidR="004D3719" w:rsidRDefault="004D3719" w:rsidP="001D0FB1">
      <w:r>
        <w:t>Clearly EMS 1 and the IRP Agent may share the same hardware platform and communications port etc</w:t>
      </w:r>
      <w:ins w:id="334" w:author="Nigel Davis" w:date="2011-08-30T06:04:00Z">
        <w:r w:rsidR="00DA1F80">
          <w:t xml:space="preserve"> as appropropriate</w:t>
        </w:r>
      </w:ins>
      <w:r>
        <w:t>.</w:t>
      </w:r>
    </w:p>
    <w:p w:rsidR="004D3719" w:rsidRDefault="004D3719" w:rsidP="001D0FB1"/>
    <w:p w:rsidR="004D3719" w:rsidRDefault="004D3719" w:rsidP="001D0FB1">
      <w:pPr>
        <w:pStyle w:val="Heading2"/>
      </w:pPr>
      <w:bookmarkStart w:id="335" w:name="_Toc302448072"/>
      <w:r>
        <w:t>Resultant model</w:t>
      </w:r>
      <w:bookmarkEnd w:id="335"/>
    </w:p>
    <w:p w:rsidR="004D3719" w:rsidRDefault="004D3719" w:rsidP="001D0FB1">
      <w:r>
        <w:t xml:space="preserve">[Editor’s note: This section will provide model fragments from </w:t>
      </w:r>
      <w:r w:rsidR="0006709B">
        <w:t>TM Forum</w:t>
      </w:r>
      <w:r>
        <w:t xml:space="preserve"> and 3GPP that detail the relevant classes described in the NE examples above and will then bolt these models together sh</w:t>
      </w:r>
      <w:r>
        <w:t>owing the new relationships etc. The section will then emphasise the need for remotable relationships. This section will not be developed further until operator confirmation of the applicability of the cases has been received.]</w:t>
      </w:r>
    </w:p>
    <w:p w:rsidR="004D3719" w:rsidRDefault="004D3719" w:rsidP="001D0FB1">
      <w:pPr>
        <w:pStyle w:val="Heading2"/>
      </w:pPr>
      <w:bookmarkStart w:id="336" w:name="_Toc302448073"/>
      <w:r>
        <w:t xml:space="preserve">Implied changes for </w:t>
      </w:r>
      <w:r w:rsidR="0006709B">
        <w:t>TM Forum</w:t>
      </w:r>
      <w:r>
        <w:t xml:space="preserve"> and </w:t>
      </w:r>
      <w:r>
        <w:t>3GPP</w:t>
      </w:r>
      <w:bookmarkEnd w:id="336"/>
    </w:p>
    <w:p w:rsidR="004D3719" w:rsidRPr="00447EA1" w:rsidRDefault="004D3719" w:rsidP="00447EA1">
      <w:r>
        <w:t>[Editor’s note: This section will provide a detailed list of the specific changes proposed for each model as a result of the analysis of the case and the highlighted model form. The section will discuss both additions, interdependency of the additions and potential phasing for the additions (with any recognised in-service migration challenges highlighted). As there appear to be two possible solutions both will be described both options will be described. Ideally the team will work through the two options and resolve this to a single proposal. This work will not be carried out in detail until operator confirmation of the applicability of the cases has been received.]</w:t>
      </w:r>
    </w:p>
    <w:p w:rsidR="004D3719" w:rsidRDefault="004D3719" w:rsidP="005B7AE2">
      <w:pPr>
        <w:pStyle w:val="Heading1"/>
      </w:pPr>
      <w:bookmarkStart w:id="337" w:name="_Toc302448074"/>
      <w:r>
        <w:t>Fulfilment – Service construction context</w:t>
      </w:r>
      <w:bookmarkEnd w:id="337"/>
    </w:p>
    <w:p w:rsidR="004D3719" w:rsidRDefault="004D3719" w:rsidP="00142497">
      <w:pPr>
        <w:keepNext/>
      </w:pPr>
      <w:r>
        <w:t>[Editor’s note: This section will provide details on another context and will be laid out in the same flow as the Assurance context. It may be considered appropriate to move this into a separate document.]</w:t>
      </w:r>
    </w:p>
    <w:p w:rsidR="004D3719" w:rsidRDefault="004D3719" w:rsidP="00330A86">
      <w:pPr>
        <w:keepLines/>
      </w:pPr>
      <w:r>
        <w:t xml:space="preserve">  </w:t>
      </w:r>
    </w:p>
    <w:p w:rsidR="004D3719" w:rsidRDefault="004D3719" w:rsidP="00E15227">
      <w:pPr>
        <w:pStyle w:val="Heading1"/>
      </w:pPr>
      <w:bookmarkStart w:id="338" w:name="_Toc302448075"/>
      <w:r>
        <w:t>Fulfilment – Engineering works context</w:t>
      </w:r>
      <w:bookmarkEnd w:id="338"/>
    </w:p>
    <w:p w:rsidR="004D3719" w:rsidRDefault="004D3719" w:rsidP="00447EA1">
      <w:pPr>
        <w:keepNext/>
      </w:pPr>
      <w:r>
        <w:t>[Editor’s note: This section will provide details on another context and will be laid out in the same flow as the Assurance context. It may be considered appropriate to move this into a separate document.]</w:t>
      </w:r>
    </w:p>
    <w:p w:rsidR="004D3719" w:rsidRPr="000D7D4C" w:rsidRDefault="004D3719" w:rsidP="000D7D4C">
      <w:r>
        <w:t xml:space="preserve">.  </w:t>
      </w:r>
    </w:p>
    <w:p w:rsidR="004D3719" w:rsidRDefault="004D3719" w:rsidP="00AB6938">
      <w:pPr>
        <w:pStyle w:val="Heading1"/>
      </w:pPr>
      <w:bookmarkStart w:id="339" w:name="_Toc302448076"/>
      <w:r>
        <w:lastRenderedPageBreak/>
        <w:t>Complete model proposal</w:t>
      </w:r>
      <w:bookmarkEnd w:id="339"/>
    </w:p>
    <w:p w:rsidR="004D3719" w:rsidRDefault="004D3719" w:rsidP="00441F94">
      <w:pPr>
        <w:keepNext/>
      </w:pPr>
      <w:r>
        <w:t>[Editor’s note: This section will provide the accumulation of the changes from the three contexts discussed above. If the context are moved into separate documents this section may be yet another document or may be deemed unnecessary.].</w:t>
      </w:r>
    </w:p>
    <w:p w:rsidR="004D3719" w:rsidRDefault="004D3719" w:rsidP="00D21044">
      <w:pPr>
        <w:pStyle w:val="Caption"/>
        <w:jc w:val="center"/>
      </w:pPr>
    </w:p>
    <w:p w:rsidR="004D3719" w:rsidRPr="00D21044" w:rsidRDefault="004D3719" w:rsidP="00D21044"/>
    <w:p w:rsidR="004D3719" w:rsidRDefault="004D3719" w:rsidP="00441F94">
      <w:pPr>
        <w:pStyle w:val="Heading1"/>
      </w:pPr>
      <w:bookmarkStart w:id="340" w:name="_Toc302448077"/>
      <w:r w:rsidRPr="00DE2CD9">
        <w:t>Appendix</w:t>
      </w:r>
      <w:r>
        <w:t xml:space="preserve"> A:</w:t>
      </w:r>
      <w:bookmarkEnd w:id="340"/>
      <w:r>
        <w:t xml:space="preserve"> </w:t>
      </w:r>
    </w:p>
    <w:p w:rsidR="00FA7251" w:rsidRDefault="00FA7251" w:rsidP="001D0FB1"/>
    <w:bookmarkEnd w:id="0"/>
    <w:p w:rsidR="004D3719" w:rsidRPr="00133666" w:rsidRDefault="004D3719" w:rsidP="00881260"/>
    <w:sectPr w:rsidR="004D3719" w:rsidRPr="00133666" w:rsidSect="00BB438D">
      <w:headerReference w:type="default" r:id="rId26"/>
      <w:footnotePr>
        <w:numRestart w:val="eachSect"/>
      </w:footnotePr>
      <w:pgSz w:w="11907" w:h="16840" w:code="9"/>
      <w:pgMar w:top="1416" w:right="1133" w:bottom="1133" w:left="1133" w:header="850" w:footer="340" w:gutter="0"/>
      <w:cols w:space="720"/>
      <w:formProt w:val="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63" w:author="Nigel Davis" w:date="2011-08-29T11:48:00Z" w:initials="ndavis">
    <w:p w:rsidR="00E8193C" w:rsidRDefault="00E8193C" w:rsidP="00A626D8">
      <w:pPr>
        <w:pStyle w:val="CommentText"/>
      </w:pPr>
      <w:r>
        <w:rPr>
          <w:rStyle w:val="CommentReference"/>
        </w:rPr>
        <w:annotationRef/>
      </w:r>
      <w:r>
        <w:t>editor’s note: Need to define this here... as opposed to Secondary/Correlated alarm not a consequence of other alarms</w:t>
      </w:r>
    </w:p>
  </w:comment>
  <w:comment w:id="181" w:author="Nigel Davis" w:date="2011-08-30T06:11:00Z" w:initials="ndavis">
    <w:p w:rsidR="002F4F22" w:rsidRDefault="00E8193C">
      <w:pPr>
        <w:pStyle w:val="CommentText"/>
      </w:pPr>
      <w:r>
        <w:rPr>
          <w:rStyle w:val="CommentReference"/>
        </w:rPr>
        <w:annotationRef/>
      </w:r>
      <w:r>
        <w:t xml:space="preserve">This word is not adequate. The issue is that the term covers </w:t>
      </w:r>
    </w:p>
    <w:p w:rsidR="00E8193C" w:rsidRDefault="002F4F22">
      <w:pPr>
        <w:pStyle w:val="CommentText"/>
      </w:pPr>
      <w:r>
        <w:t>information</w:t>
      </w:r>
      <w:r w:rsidR="00E8193C">
        <w:t xml:space="preserve"> model</w:t>
      </w:r>
      <w:r>
        <w:t>, protocol etc</w:t>
      </w:r>
      <w:r w:rsidR="00E8193C">
        <w:t xml:space="preserve"> in some uses and </w:t>
      </w:r>
      <w:r>
        <w:t>does not include the information model</w:t>
      </w:r>
      <w:r w:rsidR="00E8193C">
        <w:t xml:space="preserve"> in others.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466A" w:rsidRDefault="00AA466A">
      <w:r>
        <w:separator/>
      </w:r>
    </w:p>
  </w:endnote>
  <w:endnote w:type="continuationSeparator" w:id="1">
    <w:p w:rsidR="00AA466A" w:rsidRDefault="00AA46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宋体">
    <w:altName w:val="Times New Roman"/>
    <w:panose1 w:val="00000000000000000000"/>
    <w:charset w:val="4D"/>
    <w:family w:val="roman"/>
    <w:notTrueType/>
    <w:pitch w:val="default"/>
    <w:sig w:usb0="00000000" w:usb1="0A02889C" w:usb2="00000015" w:usb3="0D07859C" w:csb0="3D78AF95" w:csb1="0D07862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466A" w:rsidRDefault="00AA466A">
      <w:r>
        <w:separator/>
      </w:r>
    </w:p>
  </w:footnote>
  <w:footnote w:type="continuationSeparator" w:id="1">
    <w:p w:rsidR="00AA466A" w:rsidRDefault="00AA466A">
      <w:r>
        <w:continuationSeparator/>
      </w:r>
    </w:p>
  </w:footnote>
  <w:footnote w:id="2">
    <w:p w:rsidR="00E8193C" w:rsidRDefault="00E8193C">
      <w:pPr>
        <w:pStyle w:val="FootnoteText"/>
      </w:pPr>
      <w:r>
        <w:rPr>
          <w:rStyle w:val="FootnoteReference"/>
        </w:rPr>
        <w:footnoteRef/>
      </w:r>
      <w:r>
        <w:t xml:space="preserve"> As part of a Network Operations Center (NOC)</w:t>
      </w:r>
      <w:r>
        <w:rPr>
          <w:rStyle w:val="CommentReference"/>
          <w:lang w:eastAsia="ja-JP"/>
        </w:rPr>
        <w:annotationRef/>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93C" w:rsidRDefault="00E8193C">
    <w:pPr>
      <w:framePr w:h="284" w:hRule="exact" w:wrap="around" w:vAnchor="text" w:hAnchor="margin" w:xAlign="center" w:y="7"/>
      <w:rPr>
        <w:rFonts w:ascii="Arial" w:hAnsi="Arial" w:cs="Arial"/>
        <w:b/>
        <w:sz w:val="18"/>
        <w:szCs w:val="18"/>
      </w:rPr>
    </w:pPr>
  </w:p>
  <w:p w:rsidR="00E8193C" w:rsidRDefault="00E8193C"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BD2"/>
    <w:multiLevelType w:val="hybridMultilevel"/>
    <w:tmpl w:val="849C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80D61"/>
    <w:multiLevelType w:val="hybridMultilevel"/>
    <w:tmpl w:val="060A2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E5539"/>
    <w:multiLevelType w:val="hybridMultilevel"/>
    <w:tmpl w:val="0FC09680"/>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14564DAE"/>
    <w:multiLevelType w:val="hybridMultilevel"/>
    <w:tmpl w:val="83AA8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FD6094"/>
    <w:multiLevelType w:val="hybridMultilevel"/>
    <w:tmpl w:val="C12ADADE"/>
    <w:lvl w:ilvl="0" w:tplc="43FA255C">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58B1A67"/>
    <w:multiLevelType w:val="hybridMultilevel"/>
    <w:tmpl w:val="456C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B63AA1"/>
    <w:multiLevelType w:val="hybridMultilevel"/>
    <w:tmpl w:val="E4D0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C43027"/>
    <w:multiLevelType w:val="hybridMultilevel"/>
    <w:tmpl w:val="F392E840"/>
    <w:lvl w:ilvl="0" w:tplc="040B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B355CCF"/>
    <w:multiLevelType w:val="multilevel"/>
    <w:tmpl w:val="9B36178A"/>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1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95F33F5"/>
    <w:multiLevelType w:val="hybridMultilevel"/>
    <w:tmpl w:val="16FC2BE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nsid w:val="3FC23341"/>
    <w:multiLevelType w:val="hybridMultilevel"/>
    <w:tmpl w:val="EBE8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235A88"/>
    <w:multiLevelType w:val="hybridMultilevel"/>
    <w:tmpl w:val="DCAAF566"/>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nsid w:val="56664E40"/>
    <w:multiLevelType w:val="hybridMultilevel"/>
    <w:tmpl w:val="4D2E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433D3D"/>
    <w:multiLevelType w:val="hybridMultilevel"/>
    <w:tmpl w:val="89E49AA0"/>
    <w:lvl w:ilvl="0" w:tplc="040B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6">
    <w:nsid w:val="74FE0DB9"/>
    <w:multiLevelType w:val="hybridMultilevel"/>
    <w:tmpl w:val="C6CAE416"/>
    <w:lvl w:ilvl="0" w:tplc="040B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7D15005"/>
    <w:multiLevelType w:val="hybridMultilevel"/>
    <w:tmpl w:val="065C6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nsid w:val="7C5E7BEA"/>
    <w:multiLevelType w:val="hybridMultilevel"/>
    <w:tmpl w:val="168AF21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7D7E1176"/>
    <w:multiLevelType w:val="hybridMultilevel"/>
    <w:tmpl w:val="F9420CAC"/>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10"/>
  </w:num>
  <w:num w:numId="2">
    <w:abstractNumId w:val="19"/>
  </w:num>
  <w:num w:numId="3">
    <w:abstractNumId w:val="13"/>
  </w:num>
  <w:num w:numId="4">
    <w:abstractNumId w:val="2"/>
  </w:num>
  <w:num w:numId="5">
    <w:abstractNumId w:val="3"/>
  </w:num>
  <w:num w:numId="6">
    <w:abstractNumId w:val="17"/>
  </w:num>
  <w:num w:numId="7">
    <w:abstractNumId w:val="14"/>
  </w:num>
  <w:num w:numId="8">
    <w:abstractNumId w:val="7"/>
  </w:num>
  <w:num w:numId="9">
    <w:abstractNumId w:val="11"/>
  </w:num>
  <w:num w:numId="10">
    <w:abstractNumId w:val="0"/>
  </w:num>
  <w:num w:numId="11">
    <w:abstractNumId w:val="12"/>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5"/>
  </w:num>
  <w:num w:numId="16">
    <w:abstractNumId w:val="1"/>
  </w:num>
  <w:num w:numId="17">
    <w:abstractNumId w:val="4"/>
  </w:num>
  <w:num w:numId="18">
    <w:abstractNumId w:val="6"/>
  </w:num>
  <w:num w:numId="19">
    <w:abstractNumId w:val="8"/>
  </w:num>
  <w:num w:numId="20">
    <w:abstractNumId w:val="16"/>
  </w:num>
  <w:num w:numId="21">
    <w:abstractNumId w:val="1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9"/>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0"/>
    <w:footnote w:id="1"/>
  </w:footnotePr>
  <w:endnotePr>
    <w:endnote w:id="0"/>
    <w:endnote w:id="1"/>
  </w:endnotePr>
  <w:compat/>
  <w:rsids>
    <w:rsidRoot w:val="004E213A"/>
    <w:rsid w:val="00002F15"/>
    <w:rsid w:val="0000350A"/>
    <w:rsid w:val="0002213C"/>
    <w:rsid w:val="000262EB"/>
    <w:rsid w:val="00027575"/>
    <w:rsid w:val="00031153"/>
    <w:rsid w:val="00033B90"/>
    <w:rsid w:val="00033F1F"/>
    <w:rsid w:val="00034CC8"/>
    <w:rsid w:val="00035F58"/>
    <w:rsid w:val="000360BD"/>
    <w:rsid w:val="00040095"/>
    <w:rsid w:val="00040779"/>
    <w:rsid w:val="00040934"/>
    <w:rsid w:val="00041410"/>
    <w:rsid w:val="00047460"/>
    <w:rsid w:val="00053F6E"/>
    <w:rsid w:val="0006069F"/>
    <w:rsid w:val="00064588"/>
    <w:rsid w:val="00064A5A"/>
    <w:rsid w:val="0006709B"/>
    <w:rsid w:val="000715C0"/>
    <w:rsid w:val="00074620"/>
    <w:rsid w:val="00080512"/>
    <w:rsid w:val="000819AE"/>
    <w:rsid w:val="00085DFE"/>
    <w:rsid w:val="000A4296"/>
    <w:rsid w:val="000B0525"/>
    <w:rsid w:val="000B08A2"/>
    <w:rsid w:val="000B6E3F"/>
    <w:rsid w:val="000C3828"/>
    <w:rsid w:val="000D23D0"/>
    <w:rsid w:val="000D59D3"/>
    <w:rsid w:val="000D5A77"/>
    <w:rsid w:val="000D7D4C"/>
    <w:rsid w:val="000E1B1C"/>
    <w:rsid w:val="000E2375"/>
    <w:rsid w:val="000F2D72"/>
    <w:rsid w:val="000F50A0"/>
    <w:rsid w:val="00100CDA"/>
    <w:rsid w:val="00100F86"/>
    <w:rsid w:val="00102603"/>
    <w:rsid w:val="00107D18"/>
    <w:rsid w:val="00112A5D"/>
    <w:rsid w:val="00116628"/>
    <w:rsid w:val="00120550"/>
    <w:rsid w:val="001232DD"/>
    <w:rsid w:val="00125E82"/>
    <w:rsid w:val="00133666"/>
    <w:rsid w:val="001340D9"/>
    <w:rsid w:val="00142497"/>
    <w:rsid w:val="00145155"/>
    <w:rsid w:val="001476D2"/>
    <w:rsid w:val="00150811"/>
    <w:rsid w:val="001516E2"/>
    <w:rsid w:val="00154186"/>
    <w:rsid w:val="00156EDE"/>
    <w:rsid w:val="00156F2A"/>
    <w:rsid w:val="00160C2A"/>
    <w:rsid w:val="0016476D"/>
    <w:rsid w:val="0016790E"/>
    <w:rsid w:val="00167C42"/>
    <w:rsid w:val="0017135E"/>
    <w:rsid w:val="00177F25"/>
    <w:rsid w:val="00183D85"/>
    <w:rsid w:val="00185D87"/>
    <w:rsid w:val="001912C9"/>
    <w:rsid w:val="00193455"/>
    <w:rsid w:val="00193912"/>
    <w:rsid w:val="00195900"/>
    <w:rsid w:val="00196AE5"/>
    <w:rsid w:val="001A0DE2"/>
    <w:rsid w:val="001A1D58"/>
    <w:rsid w:val="001A4DCD"/>
    <w:rsid w:val="001A76AF"/>
    <w:rsid w:val="001C4E87"/>
    <w:rsid w:val="001C794C"/>
    <w:rsid w:val="001D0FB1"/>
    <w:rsid w:val="001D21C4"/>
    <w:rsid w:val="001D26B9"/>
    <w:rsid w:val="001D4191"/>
    <w:rsid w:val="001D4924"/>
    <w:rsid w:val="001D6B17"/>
    <w:rsid w:val="001D73AA"/>
    <w:rsid w:val="001F03BB"/>
    <w:rsid w:val="001F3A31"/>
    <w:rsid w:val="001F446B"/>
    <w:rsid w:val="0020555C"/>
    <w:rsid w:val="00206B31"/>
    <w:rsid w:val="00207C4B"/>
    <w:rsid w:val="00210EC9"/>
    <w:rsid w:val="00211893"/>
    <w:rsid w:val="00221B91"/>
    <w:rsid w:val="00221E33"/>
    <w:rsid w:val="00222C9D"/>
    <w:rsid w:val="00225336"/>
    <w:rsid w:val="00225368"/>
    <w:rsid w:val="002253E2"/>
    <w:rsid w:val="00227A8A"/>
    <w:rsid w:val="002319F2"/>
    <w:rsid w:val="00231F40"/>
    <w:rsid w:val="0023338F"/>
    <w:rsid w:val="00233AA5"/>
    <w:rsid w:val="00234228"/>
    <w:rsid w:val="00234360"/>
    <w:rsid w:val="00234F4D"/>
    <w:rsid w:val="00240CD1"/>
    <w:rsid w:val="00247D5A"/>
    <w:rsid w:val="00253FFF"/>
    <w:rsid w:val="002560DB"/>
    <w:rsid w:val="002561FC"/>
    <w:rsid w:val="0025793A"/>
    <w:rsid w:val="00260552"/>
    <w:rsid w:val="002609E3"/>
    <w:rsid w:val="002650DD"/>
    <w:rsid w:val="0026560C"/>
    <w:rsid w:val="00270132"/>
    <w:rsid w:val="002765E0"/>
    <w:rsid w:val="00290574"/>
    <w:rsid w:val="00290A87"/>
    <w:rsid w:val="00292BF2"/>
    <w:rsid w:val="00293A23"/>
    <w:rsid w:val="00296C4E"/>
    <w:rsid w:val="002A2834"/>
    <w:rsid w:val="002A2842"/>
    <w:rsid w:val="002A4C9C"/>
    <w:rsid w:val="002A5551"/>
    <w:rsid w:val="002A746A"/>
    <w:rsid w:val="002B293D"/>
    <w:rsid w:val="002B643E"/>
    <w:rsid w:val="002B679E"/>
    <w:rsid w:val="002B77A8"/>
    <w:rsid w:val="002C2BE6"/>
    <w:rsid w:val="002C5320"/>
    <w:rsid w:val="002C6015"/>
    <w:rsid w:val="002C697C"/>
    <w:rsid w:val="002E0757"/>
    <w:rsid w:val="002E525C"/>
    <w:rsid w:val="002E75ED"/>
    <w:rsid w:val="002E7A11"/>
    <w:rsid w:val="002F4F22"/>
    <w:rsid w:val="00300C55"/>
    <w:rsid w:val="00302D05"/>
    <w:rsid w:val="003108F7"/>
    <w:rsid w:val="00312204"/>
    <w:rsid w:val="00313A10"/>
    <w:rsid w:val="0031569E"/>
    <w:rsid w:val="0031617D"/>
    <w:rsid w:val="00317837"/>
    <w:rsid w:val="00320A34"/>
    <w:rsid w:val="00323613"/>
    <w:rsid w:val="00326387"/>
    <w:rsid w:val="0032691B"/>
    <w:rsid w:val="003273A0"/>
    <w:rsid w:val="00330A86"/>
    <w:rsid w:val="00346447"/>
    <w:rsid w:val="00350974"/>
    <w:rsid w:val="003512AC"/>
    <w:rsid w:val="00352B18"/>
    <w:rsid w:val="00356AB2"/>
    <w:rsid w:val="00361A7D"/>
    <w:rsid w:val="0036392D"/>
    <w:rsid w:val="003668FD"/>
    <w:rsid w:val="00377D76"/>
    <w:rsid w:val="0038283A"/>
    <w:rsid w:val="00383CD4"/>
    <w:rsid w:val="00385EF7"/>
    <w:rsid w:val="00386296"/>
    <w:rsid w:val="00392876"/>
    <w:rsid w:val="003B474E"/>
    <w:rsid w:val="003B4961"/>
    <w:rsid w:val="003C3158"/>
    <w:rsid w:val="003C7713"/>
    <w:rsid w:val="003D0130"/>
    <w:rsid w:val="003D0237"/>
    <w:rsid w:val="003D0D55"/>
    <w:rsid w:val="003E566A"/>
    <w:rsid w:val="003F557D"/>
    <w:rsid w:val="003F752F"/>
    <w:rsid w:val="004116FC"/>
    <w:rsid w:val="00414D2B"/>
    <w:rsid w:val="00441A8C"/>
    <w:rsid w:val="00441F94"/>
    <w:rsid w:val="00447EA1"/>
    <w:rsid w:val="00453545"/>
    <w:rsid w:val="00454880"/>
    <w:rsid w:val="004709BF"/>
    <w:rsid w:val="0047356C"/>
    <w:rsid w:val="00474592"/>
    <w:rsid w:val="0047661C"/>
    <w:rsid w:val="00480554"/>
    <w:rsid w:val="0048480E"/>
    <w:rsid w:val="00485264"/>
    <w:rsid w:val="0049075C"/>
    <w:rsid w:val="004A70E1"/>
    <w:rsid w:val="004B19E2"/>
    <w:rsid w:val="004B1BD5"/>
    <w:rsid w:val="004B32E3"/>
    <w:rsid w:val="004B4BB7"/>
    <w:rsid w:val="004B609C"/>
    <w:rsid w:val="004C028F"/>
    <w:rsid w:val="004C4DD9"/>
    <w:rsid w:val="004C6F41"/>
    <w:rsid w:val="004D0D08"/>
    <w:rsid w:val="004D0F02"/>
    <w:rsid w:val="004D3719"/>
    <w:rsid w:val="004D6637"/>
    <w:rsid w:val="004D681D"/>
    <w:rsid w:val="004E1225"/>
    <w:rsid w:val="004E213A"/>
    <w:rsid w:val="004E5CF5"/>
    <w:rsid w:val="004F1764"/>
    <w:rsid w:val="004F17A5"/>
    <w:rsid w:val="004F1EC1"/>
    <w:rsid w:val="004F3C62"/>
    <w:rsid w:val="004F4280"/>
    <w:rsid w:val="005008A0"/>
    <w:rsid w:val="005033DA"/>
    <w:rsid w:val="0050624A"/>
    <w:rsid w:val="00513687"/>
    <w:rsid w:val="00515FC5"/>
    <w:rsid w:val="00517B14"/>
    <w:rsid w:val="00520384"/>
    <w:rsid w:val="0053243F"/>
    <w:rsid w:val="0053416E"/>
    <w:rsid w:val="00534E6C"/>
    <w:rsid w:val="0053551F"/>
    <w:rsid w:val="005360C6"/>
    <w:rsid w:val="00557396"/>
    <w:rsid w:val="00562C4E"/>
    <w:rsid w:val="00562CB2"/>
    <w:rsid w:val="00563F2D"/>
    <w:rsid w:val="00564A36"/>
    <w:rsid w:val="005761D7"/>
    <w:rsid w:val="005817AB"/>
    <w:rsid w:val="005822E5"/>
    <w:rsid w:val="005876E3"/>
    <w:rsid w:val="00592701"/>
    <w:rsid w:val="005A5520"/>
    <w:rsid w:val="005A7DB7"/>
    <w:rsid w:val="005B7236"/>
    <w:rsid w:val="005B7AE2"/>
    <w:rsid w:val="005C045F"/>
    <w:rsid w:val="005C1D47"/>
    <w:rsid w:val="005D0FE2"/>
    <w:rsid w:val="005D1156"/>
    <w:rsid w:val="005D2349"/>
    <w:rsid w:val="005D3A0A"/>
    <w:rsid w:val="005D42D8"/>
    <w:rsid w:val="005D647F"/>
    <w:rsid w:val="005E2EA9"/>
    <w:rsid w:val="005E3A77"/>
    <w:rsid w:val="005E41CD"/>
    <w:rsid w:val="005E52B8"/>
    <w:rsid w:val="005F60B9"/>
    <w:rsid w:val="005F73D6"/>
    <w:rsid w:val="006030C2"/>
    <w:rsid w:val="00603828"/>
    <w:rsid w:val="00603FC8"/>
    <w:rsid w:val="00614987"/>
    <w:rsid w:val="00616F24"/>
    <w:rsid w:val="006172C7"/>
    <w:rsid w:val="00617EC6"/>
    <w:rsid w:val="006229CE"/>
    <w:rsid w:val="0063399F"/>
    <w:rsid w:val="00634AF0"/>
    <w:rsid w:val="006372A6"/>
    <w:rsid w:val="00640C67"/>
    <w:rsid w:val="0064133C"/>
    <w:rsid w:val="00644259"/>
    <w:rsid w:val="00644978"/>
    <w:rsid w:val="006528B8"/>
    <w:rsid w:val="006615F9"/>
    <w:rsid w:val="00664CAD"/>
    <w:rsid w:val="006724B7"/>
    <w:rsid w:val="00674606"/>
    <w:rsid w:val="00680737"/>
    <w:rsid w:val="006968E8"/>
    <w:rsid w:val="006A25BB"/>
    <w:rsid w:val="006A68BB"/>
    <w:rsid w:val="006A6D0A"/>
    <w:rsid w:val="006B436B"/>
    <w:rsid w:val="006C7617"/>
    <w:rsid w:val="006D63FE"/>
    <w:rsid w:val="006E05EF"/>
    <w:rsid w:val="006E56D5"/>
    <w:rsid w:val="006E5C55"/>
    <w:rsid w:val="006E7A4A"/>
    <w:rsid w:val="006E7D55"/>
    <w:rsid w:val="006F121D"/>
    <w:rsid w:val="006F2C06"/>
    <w:rsid w:val="006F42DA"/>
    <w:rsid w:val="006F6D85"/>
    <w:rsid w:val="006F7852"/>
    <w:rsid w:val="007064F3"/>
    <w:rsid w:val="0071271C"/>
    <w:rsid w:val="00712D73"/>
    <w:rsid w:val="00717582"/>
    <w:rsid w:val="00724FB2"/>
    <w:rsid w:val="007316FA"/>
    <w:rsid w:val="007348E3"/>
    <w:rsid w:val="00734A5B"/>
    <w:rsid w:val="0073533C"/>
    <w:rsid w:val="007432C4"/>
    <w:rsid w:val="00747E59"/>
    <w:rsid w:val="00750219"/>
    <w:rsid w:val="0075108E"/>
    <w:rsid w:val="0076469E"/>
    <w:rsid w:val="007649F0"/>
    <w:rsid w:val="00765729"/>
    <w:rsid w:val="00770C3C"/>
    <w:rsid w:val="007736B5"/>
    <w:rsid w:val="0077457A"/>
    <w:rsid w:val="0077545A"/>
    <w:rsid w:val="00775BC1"/>
    <w:rsid w:val="00781ACE"/>
    <w:rsid w:val="00785D5F"/>
    <w:rsid w:val="00790C61"/>
    <w:rsid w:val="00791A30"/>
    <w:rsid w:val="007926EB"/>
    <w:rsid w:val="00797356"/>
    <w:rsid w:val="007974D6"/>
    <w:rsid w:val="007A10F6"/>
    <w:rsid w:val="007A5309"/>
    <w:rsid w:val="007A6E6B"/>
    <w:rsid w:val="007A767D"/>
    <w:rsid w:val="007B43EC"/>
    <w:rsid w:val="007B491F"/>
    <w:rsid w:val="007B4D06"/>
    <w:rsid w:val="007B6515"/>
    <w:rsid w:val="007C4E25"/>
    <w:rsid w:val="007D0921"/>
    <w:rsid w:val="007D0A51"/>
    <w:rsid w:val="007D2B2B"/>
    <w:rsid w:val="007D59A6"/>
    <w:rsid w:val="007E175D"/>
    <w:rsid w:val="0080071B"/>
    <w:rsid w:val="0080250D"/>
    <w:rsid w:val="0080467C"/>
    <w:rsid w:val="00805207"/>
    <w:rsid w:val="00806A95"/>
    <w:rsid w:val="00807BDE"/>
    <w:rsid w:val="0081410A"/>
    <w:rsid w:val="00821973"/>
    <w:rsid w:val="00824AFB"/>
    <w:rsid w:val="00836E9B"/>
    <w:rsid w:val="00840D60"/>
    <w:rsid w:val="00842160"/>
    <w:rsid w:val="00850EF5"/>
    <w:rsid w:val="00851368"/>
    <w:rsid w:val="008523D1"/>
    <w:rsid w:val="00853581"/>
    <w:rsid w:val="008557BC"/>
    <w:rsid w:val="00857E3F"/>
    <w:rsid w:val="0086725E"/>
    <w:rsid w:val="00870151"/>
    <w:rsid w:val="0087036B"/>
    <w:rsid w:val="00873040"/>
    <w:rsid w:val="00873F33"/>
    <w:rsid w:val="0088075C"/>
    <w:rsid w:val="00881260"/>
    <w:rsid w:val="008832B3"/>
    <w:rsid w:val="00884E78"/>
    <w:rsid w:val="0089402C"/>
    <w:rsid w:val="008A077D"/>
    <w:rsid w:val="008B10BB"/>
    <w:rsid w:val="008B2053"/>
    <w:rsid w:val="008B5111"/>
    <w:rsid w:val="008C0384"/>
    <w:rsid w:val="008C41A6"/>
    <w:rsid w:val="008C7021"/>
    <w:rsid w:val="008C7CF3"/>
    <w:rsid w:val="008D22ED"/>
    <w:rsid w:val="008D2750"/>
    <w:rsid w:val="008E3544"/>
    <w:rsid w:val="008E6CF3"/>
    <w:rsid w:val="008F0091"/>
    <w:rsid w:val="008F3901"/>
    <w:rsid w:val="008F4C9F"/>
    <w:rsid w:val="00911324"/>
    <w:rsid w:val="00912E97"/>
    <w:rsid w:val="009132C1"/>
    <w:rsid w:val="00917A96"/>
    <w:rsid w:val="009203D2"/>
    <w:rsid w:val="00930BDB"/>
    <w:rsid w:val="00936763"/>
    <w:rsid w:val="0094095E"/>
    <w:rsid w:val="00942385"/>
    <w:rsid w:val="009426F3"/>
    <w:rsid w:val="00943D2E"/>
    <w:rsid w:val="00946AD3"/>
    <w:rsid w:val="009515BB"/>
    <w:rsid w:val="00952F8D"/>
    <w:rsid w:val="00955FA2"/>
    <w:rsid w:val="00961292"/>
    <w:rsid w:val="00961B3B"/>
    <w:rsid w:val="009641AA"/>
    <w:rsid w:val="00973075"/>
    <w:rsid w:val="00975461"/>
    <w:rsid w:val="009760BD"/>
    <w:rsid w:val="00983194"/>
    <w:rsid w:val="00984A26"/>
    <w:rsid w:val="00986B56"/>
    <w:rsid w:val="00990402"/>
    <w:rsid w:val="009A07D5"/>
    <w:rsid w:val="009A6EED"/>
    <w:rsid w:val="009B2B1D"/>
    <w:rsid w:val="009B38A8"/>
    <w:rsid w:val="009B71ED"/>
    <w:rsid w:val="009C59F5"/>
    <w:rsid w:val="009C72C9"/>
    <w:rsid w:val="009D205A"/>
    <w:rsid w:val="009D3951"/>
    <w:rsid w:val="009D4998"/>
    <w:rsid w:val="009D6035"/>
    <w:rsid w:val="009D7746"/>
    <w:rsid w:val="009E33E6"/>
    <w:rsid w:val="009E6DC8"/>
    <w:rsid w:val="009F03F7"/>
    <w:rsid w:val="009F67C7"/>
    <w:rsid w:val="009F7175"/>
    <w:rsid w:val="00A02730"/>
    <w:rsid w:val="00A059C4"/>
    <w:rsid w:val="00A10BCD"/>
    <w:rsid w:val="00A12239"/>
    <w:rsid w:val="00A16402"/>
    <w:rsid w:val="00A1689D"/>
    <w:rsid w:val="00A17DDB"/>
    <w:rsid w:val="00A20B40"/>
    <w:rsid w:val="00A2250F"/>
    <w:rsid w:val="00A2440D"/>
    <w:rsid w:val="00A25664"/>
    <w:rsid w:val="00A34533"/>
    <w:rsid w:val="00A35C4D"/>
    <w:rsid w:val="00A37047"/>
    <w:rsid w:val="00A4315C"/>
    <w:rsid w:val="00A53724"/>
    <w:rsid w:val="00A56566"/>
    <w:rsid w:val="00A565A8"/>
    <w:rsid w:val="00A626D8"/>
    <w:rsid w:val="00A62D01"/>
    <w:rsid w:val="00A63554"/>
    <w:rsid w:val="00A63A28"/>
    <w:rsid w:val="00A65E82"/>
    <w:rsid w:val="00A74EBE"/>
    <w:rsid w:val="00A74F81"/>
    <w:rsid w:val="00A83D41"/>
    <w:rsid w:val="00A849FF"/>
    <w:rsid w:val="00A8601B"/>
    <w:rsid w:val="00AA466A"/>
    <w:rsid w:val="00AB04F2"/>
    <w:rsid w:val="00AB6938"/>
    <w:rsid w:val="00AB7B48"/>
    <w:rsid w:val="00AC20B5"/>
    <w:rsid w:val="00AD0019"/>
    <w:rsid w:val="00AD182F"/>
    <w:rsid w:val="00AD376F"/>
    <w:rsid w:val="00AF7DD5"/>
    <w:rsid w:val="00B0468A"/>
    <w:rsid w:val="00B05CF3"/>
    <w:rsid w:val="00B05FF8"/>
    <w:rsid w:val="00B06FA9"/>
    <w:rsid w:val="00B07375"/>
    <w:rsid w:val="00B07642"/>
    <w:rsid w:val="00B105AF"/>
    <w:rsid w:val="00B1160B"/>
    <w:rsid w:val="00B1306C"/>
    <w:rsid w:val="00B13D22"/>
    <w:rsid w:val="00B17D8A"/>
    <w:rsid w:val="00B20E23"/>
    <w:rsid w:val="00B325EA"/>
    <w:rsid w:val="00B33625"/>
    <w:rsid w:val="00B51A1C"/>
    <w:rsid w:val="00B5320B"/>
    <w:rsid w:val="00B539BD"/>
    <w:rsid w:val="00B604C6"/>
    <w:rsid w:val="00B63A5E"/>
    <w:rsid w:val="00B7042F"/>
    <w:rsid w:val="00B8153A"/>
    <w:rsid w:val="00B8387B"/>
    <w:rsid w:val="00B9549E"/>
    <w:rsid w:val="00BA521D"/>
    <w:rsid w:val="00BB019E"/>
    <w:rsid w:val="00BB438D"/>
    <w:rsid w:val="00BC05CF"/>
    <w:rsid w:val="00BC6237"/>
    <w:rsid w:val="00BC6F93"/>
    <w:rsid w:val="00BD2396"/>
    <w:rsid w:val="00BD34A8"/>
    <w:rsid w:val="00BD39A6"/>
    <w:rsid w:val="00BD6EB0"/>
    <w:rsid w:val="00BE0544"/>
    <w:rsid w:val="00BE0F37"/>
    <w:rsid w:val="00BE543D"/>
    <w:rsid w:val="00BF0CB6"/>
    <w:rsid w:val="00BF1115"/>
    <w:rsid w:val="00BF3155"/>
    <w:rsid w:val="00BF4D89"/>
    <w:rsid w:val="00C002A3"/>
    <w:rsid w:val="00C00E18"/>
    <w:rsid w:val="00C02C18"/>
    <w:rsid w:val="00C065C8"/>
    <w:rsid w:val="00C103A0"/>
    <w:rsid w:val="00C21396"/>
    <w:rsid w:val="00C25087"/>
    <w:rsid w:val="00C25344"/>
    <w:rsid w:val="00C27F1D"/>
    <w:rsid w:val="00C32338"/>
    <w:rsid w:val="00C326F0"/>
    <w:rsid w:val="00C3321F"/>
    <w:rsid w:val="00C3432D"/>
    <w:rsid w:val="00C4012C"/>
    <w:rsid w:val="00C40555"/>
    <w:rsid w:val="00C40FD4"/>
    <w:rsid w:val="00C4241B"/>
    <w:rsid w:val="00C457D8"/>
    <w:rsid w:val="00C503B1"/>
    <w:rsid w:val="00C52407"/>
    <w:rsid w:val="00C52514"/>
    <w:rsid w:val="00C52857"/>
    <w:rsid w:val="00C73602"/>
    <w:rsid w:val="00C92203"/>
    <w:rsid w:val="00C93615"/>
    <w:rsid w:val="00C96E80"/>
    <w:rsid w:val="00C977E6"/>
    <w:rsid w:val="00CA06F0"/>
    <w:rsid w:val="00CA3B55"/>
    <w:rsid w:val="00CA4EC9"/>
    <w:rsid w:val="00CB5BDB"/>
    <w:rsid w:val="00CB5E6A"/>
    <w:rsid w:val="00CB7AA5"/>
    <w:rsid w:val="00CC109D"/>
    <w:rsid w:val="00CC397F"/>
    <w:rsid w:val="00CC4091"/>
    <w:rsid w:val="00CC49EF"/>
    <w:rsid w:val="00CC4BC2"/>
    <w:rsid w:val="00CC5BF0"/>
    <w:rsid w:val="00CD2A15"/>
    <w:rsid w:val="00CD5F2C"/>
    <w:rsid w:val="00CE0F67"/>
    <w:rsid w:val="00CE2574"/>
    <w:rsid w:val="00CE4550"/>
    <w:rsid w:val="00CE6243"/>
    <w:rsid w:val="00D00E42"/>
    <w:rsid w:val="00D044A9"/>
    <w:rsid w:val="00D0503C"/>
    <w:rsid w:val="00D07094"/>
    <w:rsid w:val="00D1058B"/>
    <w:rsid w:val="00D1194D"/>
    <w:rsid w:val="00D12379"/>
    <w:rsid w:val="00D13320"/>
    <w:rsid w:val="00D2003C"/>
    <w:rsid w:val="00D21044"/>
    <w:rsid w:val="00D21E75"/>
    <w:rsid w:val="00D22830"/>
    <w:rsid w:val="00D23C5E"/>
    <w:rsid w:val="00D34710"/>
    <w:rsid w:val="00D356FD"/>
    <w:rsid w:val="00D42C56"/>
    <w:rsid w:val="00D50F08"/>
    <w:rsid w:val="00D51A3A"/>
    <w:rsid w:val="00D54EAA"/>
    <w:rsid w:val="00D5568E"/>
    <w:rsid w:val="00D6059A"/>
    <w:rsid w:val="00D6296F"/>
    <w:rsid w:val="00D647FD"/>
    <w:rsid w:val="00D66B2D"/>
    <w:rsid w:val="00D66B7C"/>
    <w:rsid w:val="00D70785"/>
    <w:rsid w:val="00D71EE5"/>
    <w:rsid w:val="00D7437E"/>
    <w:rsid w:val="00D80DBE"/>
    <w:rsid w:val="00D8269E"/>
    <w:rsid w:val="00D8626E"/>
    <w:rsid w:val="00D922B2"/>
    <w:rsid w:val="00DA11B2"/>
    <w:rsid w:val="00DA122C"/>
    <w:rsid w:val="00DA124C"/>
    <w:rsid w:val="00DA1F80"/>
    <w:rsid w:val="00DA5A75"/>
    <w:rsid w:val="00DA5EA1"/>
    <w:rsid w:val="00DA6272"/>
    <w:rsid w:val="00DB01EF"/>
    <w:rsid w:val="00DB0BA5"/>
    <w:rsid w:val="00DB1FDB"/>
    <w:rsid w:val="00DB23B0"/>
    <w:rsid w:val="00DC00B9"/>
    <w:rsid w:val="00DC0ADD"/>
    <w:rsid w:val="00DC309B"/>
    <w:rsid w:val="00DC30F6"/>
    <w:rsid w:val="00DC4DA2"/>
    <w:rsid w:val="00DD46E1"/>
    <w:rsid w:val="00DE2CD9"/>
    <w:rsid w:val="00DE3CF0"/>
    <w:rsid w:val="00DE5451"/>
    <w:rsid w:val="00DE60C5"/>
    <w:rsid w:val="00DE7363"/>
    <w:rsid w:val="00DF0A15"/>
    <w:rsid w:val="00E00441"/>
    <w:rsid w:val="00E023D6"/>
    <w:rsid w:val="00E05A7A"/>
    <w:rsid w:val="00E10D94"/>
    <w:rsid w:val="00E12D98"/>
    <w:rsid w:val="00E14D40"/>
    <w:rsid w:val="00E15227"/>
    <w:rsid w:val="00E15DF1"/>
    <w:rsid w:val="00E22AF3"/>
    <w:rsid w:val="00E2529C"/>
    <w:rsid w:val="00E27CA0"/>
    <w:rsid w:val="00E3096E"/>
    <w:rsid w:val="00E30CCE"/>
    <w:rsid w:val="00E30E4F"/>
    <w:rsid w:val="00E34AFF"/>
    <w:rsid w:val="00E4097B"/>
    <w:rsid w:val="00E5133B"/>
    <w:rsid w:val="00E54D54"/>
    <w:rsid w:val="00E55B65"/>
    <w:rsid w:val="00E57777"/>
    <w:rsid w:val="00E57ED0"/>
    <w:rsid w:val="00E61023"/>
    <w:rsid w:val="00E62865"/>
    <w:rsid w:val="00E65F33"/>
    <w:rsid w:val="00E8193C"/>
    <w:rsid w:val="00E83365"/>
    <w:rsid w:val="00E84A08"/>
    <w:rsid w:val="00E9551E"/>
    <w:rsid w:val="00EA03CB"/>
    <w:rsid w:val="00EA59EE"/>
    <w:rsid w:val="00EA6CAB"/>
    <w:rsid w:val="00EB2579"/>
    <w:rsid w:val="00EB7EA4"/>
    <w:rsid w:val="00EC4A25"/>
    <w:rsid w:val="00ED38AC"/>
    <w:rsid w:val="00ED5B9E"/>
    <w:rsid w:val="00EE2011"/>
    <w:rsid w:val="00EE2967"/>
    <w:rsid w:val="00EE2D84"/>
    <w:rsid w:val="00EE38C3"/>
    <w:rsid w:val="00EE6789"/>
    <w:rsid w:val="00EF19D9"/>
    <w:rsid w:val="00EF7CCF"/>
    <w:rsid w:val="00F04F8B"/>
    <w:rsid w:val="00F1189E"/>
    <w:rsid w:val="00F11D29"/>
    <w:rsid w:val="00F16A0D"/>
    <w:rsid w:val="00F20104"/>
    <w:rsid w:val="00F22E66"/>
    <w:rsid w:val="00F239DB"/>
    <w:rsid w:val="00F241C5"/>
    <w:rsid w:val="00F2542A"/>
    <w:rsid w:val="00F37144"/>
    <w:rsid w:val="00F37854"/>
    <w:rsid w:val="00F43CD2"/>
    <w:rsid w:val="00F43DCD"/>
    <w:rsid w:val="00F43E00"/>
    <w:rsid w:val="00F470FA"/>
    <w:rsid w:val="00F6290E"/>
    <w:rsid w:val="00F650B2"/>
    <w:rsid w:val="00F655A1"/>
    <w:rsid w:val="00F66E9B"/>
    <w:rsid w:val="00F67163"/>
    <w:rsid w:val="00F67C5D"/>
    <w:rsid w:val="00F67E9D"/>
    <w:rsid w:val="00F80D18"/>
    <w:rsid w:val="00F86C9A"/>
    <w:rsid w:val="00F907F1"/>
    <w:rsid w:val="00FA1266"/>
    <w:rsid w:val="00FA3191"/>
    <w:rsid w:val="00FA7213"/>
    <w:rsid w:val="00FA7251"/>
    <w:rsid w:val="00FB2ABD"/>
    <w:rsid w:val="00FB2B15"/>
    <w:rsid w:val="00FB3F40"/>
    <w:rsid w:val="00FB708C"/>
    <w:rsid w:val="00FC0B09"/>
    <w:rsid w:val="00FC0C01"/>
    <w:rsid w:val="00FC1D21"/>
    <w:rsid w:val="00FD291D"/>
    <w:rsid w:val="00FE47FB"/>
    <w:rsid w:val="00FE7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438D"/>
    <w:pPr>
      <w:spacing w:after="180"/>
    </w:pPr>
    <w:rPr>
      <w:sz w:val="20"/>
      <w:szCs w:val="20"/>
      <w:lang w:val="en-GB" w:eastAsia="en-US"/>
    </w:rPr>
  </w:style>
  <w:style w:type="paragraph" w:styleId="Heading1">
    <w:name w:val="heading 1"/>
    <w:basedOn w:val="Normal"/>
    <w:next w:val="Normal"/>
    <w:link w:val="Heading1Char"/>
    <w:uiPriority w:val="99"/>
    <w:qFormat/>
    <w:rsid w:val="00BB438D"/>
    <w:pPr>
      <w:keepNext/>
      <w:keepLines/>
      <w:numPr>
        <w:numId w:val="12"/>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rsid w:val="00BB438D"/>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BB438D"/>
    <w:pPr>
      <w:numPr>
        <w:ilvl w:val="2"/>
      </w:numPr>
      <w:spacing w:before="120"/>
      <w:outlineLvl w:val="2"/>
    </w:pPr>
    <w:rPr>
      <w:sz w:val="28"/>
    </w:rPr>
  </w:style>
  <w:style w:type="paragraph" w:styleId="Heading4">
    <w:name w:val="heading 4"/>
    <w:basedOn w:val="Heading3"/>
    <w:next w:val="Normal"/>
    <w:link w:val="Heading4Char"/>
    <w:uiPriority w:val="99"/>
    <w:qFormat/>
    <w:rsid w:val="00BB438D"/>
    <w:pPr>
      <w:numPr>
        <w:ilvl w:val="3"/>
      </w:numPr>
      <w:outlineLvl w:val="3"/>
    </w:pPr>
    <w:rPr>
      <w:sz w:val="24"/>
    </w:rPr>
  </w:style>
  <w:style w:type="paragraph" w:styleId="Heading5">
    <w:name w:val="heading 5"/>
    <w:basedOn w:val="Heading4"/>
    <w:next w:val="Normal"/>
    <w:link w:val="Heading5Char"/>
    <w:uiPriority w:val="99"/>
    <w:qFormat/>
    <w:rsid w:val="00BB438D"/>
    <w:pPr>
      <w:numPr>
        <w:ilvl w:val="4"/>
      </w:numPr>
      <w:outlineLvl w:val="4"/>
    </w:pPr>
    <w:rPr>
      <w:sz w:val="22"/>
    </w:rPr>
  </w:style>
  <w:style w:type="paragraph" w:styleId="Heading6">
    <w:name w:val="heading 6"/>
    <w:basedOn w:val="H6"/>
    <w:next w:val="Normal"/>
    <w:link w:val="Heading6Char"/>
    <w:uiPriority w:val="99"/>
    <w:qFormat/>
    <w:rsid w:val="00BB438D"/>
    <w:pPr>
      <w:numPr>
        <w:ilvl w:val="5"/>
      </w:numPr>
      <w:outlineLvl w:val="5"/>
    </w:pPr>
  </w:style>
  <w:style w:type="paragraph" w:styleId="Heading7">
    <w:name w:val="heading 7"/>
    <w:basedOn w:val="H6"/>
    <w:next w:val="Normal"/>
    <w:link w:val="Heading7Char"/>
    <w:uiPriority w:val="99"/>
    <w:qFormat/>
    <w:rsid w:val="00BB438D"/>
    <w:pPr>
      <w:numPr>
        <w:ilvl w:val="6"/>
      </w:numPr>
      <w:outlineLvl w:val="6"/>
    </w:pPr>
  </w:style>
  <w:style w:type="paragraph" w:styleId="Heading8">
    <w:name w:val="heading 8"/>
    <w:basedOn w:val="Heading1"/>
    <w:next w:val="Normal"/>
    <w:link w:val="Heading8Char"/>
    <w:uiPriority w:val="99"/>
    <w:qFormat/>
    <w:rsid w:val="00BB438D"/>
    <w:pPr>
      <w:numPr>
        <w:ilvl w:val="7"/>
      </w:numPr>
      <w:outlineLvl w:val="7"/>
    </w:pPr>
  </w:style>
  <w:style w:type="paragraph" w:styleId="Heading9">
    <w:name w:val="heading 9"/>
    <w:basedOn w:val="Heading8"/>
    <w:next w:val="Normal"/>
    <w:link w:val="Heading9Char"/>
    <w:uiPriority w:val="99"/>
    <w:qFormat/>
    <w:rsid w:val="00BB438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68F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3668F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3668F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3668F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3668F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3668F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3668F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3668F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3668FD"/>
    <w:rPr>
      <w:rFonts w:ascii="Cambria" w:hAnsi="Cambria" w:cs="Times New Roman"/>
      <w:lang w:val="en-GB" w:eastAsia="en-US"/>
    </w:rPr>
  </w:style>
  <w:style w:type="paragraph" w:customStyle="1" w:styleId="H6">
    <w:name w:val="H6"/>
    <w:basedOn w:val="Heading5"/>
    <w:next w:val="Normal"/>
    <w:uiPriority w:val="99"/>
    <w:rsid w:val="00BB438D"/>
    <w:pPr>
      <w:ind w:left="1985" w:hanging="1985"/>
      <w:outlineLvl w:val="9"/>
    </w:pPr>
    <w:rPr>
      <w:sz w:val="20"/>
    </w:rPr>
  </w:style>
  <w:style w:type="paragraph" w:styleId="TOC9">
    <w:name w:val="toc 9"/>
    <w:basedOn w:val="TOC8"/>
    <w:uiPriority w:val="99"/>
    <w:rsid w:val="00BB438D"/>
    <w:pPr>
      <w:ind w:left="1418" w:hanging="1418"/>
    </w:pPr>
  </w:style>
  <w:style w:type="paragraph" w:styleId="TOC8">
    <w:name w:val="toc 8"/>
    <w:basedOn w:val="TOC1"/>
    <w:uiPriority w:val="99"/>
    <w:semiHidden/>
    <w:rsid w:val="00BB438D"/>
    <w:pPr>
      <w:spacing w:before="180"/>
      <w:ind w:left="2693" w:hanging="2693"/>
    </w:pPr>
    <w:rPr>
      <w:b/>
    </w:rPr>
  </w:style>
  <w:style w:type="paragraph" w:styleId="TOC1">
    <w:name w:val="toc 1"/>
    <w:basedOn w:val="Normal"/>
    <w:uiPriority w:val="39"/>
    <w:rsid w:val="00BB438D"/>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BB438D"/>
    <w:pPr>
      <w:keepLines/>
      <w:tabs>
        <w:tab w:val="center" w:pos="4536"/>
        <w:tab w:val="right" w:pos="9072"/>
      </w:tabs>
    </w:pPr>
    <w:rPr>
      <w:noProof/>
    </w:rPr>
  </w:style>
  <w:style w:type="character" w:customStyle="1" w:styleId="ZGSM">
    <w:name w:val="ZGSM"/>
    <w:uiPriority w:val="99"/>
    <w:rsid w:val="00BB438D"/>
  </w:style>
  <w:style w:type="paragraph" w:styleId="Header">
    <w:name w:val="header"/>
    <w:basedOn w:val="Normal"/>
    <w:link w:val="HeaderChar"/>
    <w:uiPriority w:val="99"/>
    <w:rsid w:val="00BB438D"/>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3668FD"/>
    <w:rPr>
      <w:rFonts w:cs="Times New Roman"/>
      <w:sz w:val="20"/>
      <w:szCs w:val="20"/>
      <w:lang w:val="en-GB" w:eastAsia="en-US"/>
    </w:rPr>
  </w:style>
  <w:style w:type="paragraph" w:customStyle="1" w:styleId="ZD">
    <w:name w:val="ZD"/>
    <w:uiPriority w:val="99"/>
    <w:rsid w:val="00BB438D"/>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BB438D"/>
    <w:pPr>
      <w:ind w:left="1701" w:hanging="1701"/>
    </w:pPr>
  </w:style>
  <w:style w:type="paragraph" w:styleId="TOC4">
    <w:name w:val="toc 4"/>
    <w:basedOn w:val="TOC3"/>
    <w:uiPriority w:val="99"/>
    <w:semiHidden/>
    <w:rsid w:val="00BB438D"/>
    <w:pPr>
      <w:ind w:left="1418" w:hanging="1418"/>
    </w:pPr>
  </w:style>
  <w:style w:type="paragraph" w:styleId="TOC3">
    <w:name w:val="toc 3"/>
    <w:basedOn w:val="TOC2"/>
    <w:uiPriority w:val="99"/>
    <w:semiHidden/>
    <w:rsid w:val="00BB438D"/>
    <w:pPr>
      <w:ind w:left="1134" w:hanging="1134"/>
    </w:pPr>
  </w:style>
  <w:style w:type="paragraph" w:styleId="TOC2">
    <w:name w:val="toc 2"/>
    <w:basedOn w:val="TOC1"/>
    <w:uiPriority w:val="39"/>
    <w:rsid w:val="00BB438D"/>
    <w:pPr>
      <w:keepNext w:val="0"/>
      <w:spacing w:before="0"/>
      <w:ind w:left="851" w:hanging="851"/>
    </w:pPr>
    <w:rPr>
      <w:sz w:val="20"/>
    </w:rPr>
  </w:style>
  <w:style w:type="paragraph" w:styleId="Footer">
    <w:name w:val="footer"/>
    <w:basedOn w:val="Header"/>
    <w:link w:val="FooterChar"/>
    <w:uiPriority w:val="99"/>
    <w:rsid w:val="00BB438D"/>
    <w:pPr>
      <w:jc w:val="center"/>
    </w:pPr>
    <w:rPr>
      <w:i/>
    </w:rPr>
  </w:style>
  <w:style w:type="character" w:customStyle="1" w:styleId="FooterChar">
    <w:name w:val="Footer Char"/>
    <w:basedOn w:val="DefaultParagraphFont"/>
    <w:link w:val="Footer"/>
    <w:uiPriority w:val="99"/>
    <w:semiHidden/>
    <w:locked/>
    <w:rsid w:val="003668FD"/>
    <w:rPr>
      <w:rFonts w:cs="Times New Roman"/>
      <w:sz w:val="20"/>
      <w:szCs w:val="20"/>
      <w:lang w:val="en-GB" w:eastAsia="en-US"/>
    </w:rPr>
  </w:style>
  <w:style w:type="paragraph" w:customStyle="1" w:styleId="TT">
    <w:name w:val="TT"/>
    <w:basedOn w:val="Heading1"/>
    <w:next w:val="Normal"/>
    <w:uiPriority w:val="99"/>
    <w:rsid w:val="00BB438D"/>
    <w:pPr>
      <w:outlineLvl w:val="9"/>
    </w:pPr>
  </w:style>
  <w:style w:type="paragraph" w:customStyle="1" w:styleId="NF">
    <w:name w:val="NF"/>
    <w:basedOn w:val="NO"/>
    <w:uiPriority w:val="99"/>
    <w:rsid w:val="00BB438D"/>
    <w:pPr>
      <w:keepNext/>
      <w:spacing w:after="0"/>
    </w:pPr>
    <w:rPr>
      <w:rFonts w:ascii="Arial" w:hAnsi="Arial"/>
      <w:sz w:val="18"/>
    </w:rPr>
  </w:style>
  <w:style w:type="paragraph" w:customStyle="1" w:styleId="NO">
    <w:name w:val="NO"/>
    <w:basedOn w:val="Normal"/>
    <w:uiPriority w:val="99"/>
    <w:rsid w:val="00BB438D"/>
    <w:pPr>
      <w:keepLines/>
      <w:ind w:left="1135" w:hanging="851"/>
    </w:pPr>
  </w:style>
  <w:style w:type="paragraph" w:customStyle="1" w:styleId="PL">
    <w:name w:val="PL"/>
    <w:uiPriority w:val="99"/>
    <w:rsid w:val="00BB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BB438D"/>
    <w:pPr>
      <w:jc w:val="right"/>
    </w:pPr>
  </w:style>
  <w:style w:type="paragraph" w:customStyle="1" w:styleId="TAL">
    <w:name w:val="TAL"/>
    <w:basedOn w:val="Normal"/>
    <w:link w:val="TALChar"/>
    <w:uiPriority w:val="99"/>
    <w:rsid w:val="00BB438D"/>
    <w:pPr>
      <w:keepNext/>
      <w:keepLines/>
      <w:spacing w:after="0"/>
    </w:pPr>
    <w:rPr>
      <w:rFonts w:ascii="Arial" w:hAnsi="Arial"/>
      <w:sz w:val="18"/>
    </w:rPr>
  </w:style>
  <w:style w:type="paragraph" w:customStyle="1" w:styleId="TAH">
    <w:name w:val="TAH"/>
    <w:basedOn w:val="TAC"/>
    <w:uiPriority w:val="99"/>
    <w:rsid w:val="00BB438D"/>
    <w:rPr>
      <w:b/>
    </w:rPr>
  </w:style>
  <w:style w:type="paragraph" w:customStyle="1" w:styleId="TAC">
    <w:name w:val="TAC"/>
    <w:basedOn w:val="TAL"/>
    <w:uiPriority w:val="99"/>
    <w:rsid w:val="00BB438D"/>
    <w:pPr>
      <w:jc w:val="center"/>
    </w:pPr>
  </w:style>
  <w:style w:type="paragraph" w:customStyle="1" w:styleId="LD">
    <w:name w:val="LD"/>
    <w:uiPriority w:val="99"/>
    <w:rsid w:val="00BB438D"/>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BB438D"/>
    <w:pPr>
      <w:keepLines/>
      <w:ind w:left="1702" w:hanging="1418"/>
    </w:pPr>
  </w:style>
  <w:style w:type="paragraph" w:customStyle="1" w:styleId="FP">
    <w:name w:val="FP"/>
    <w:basedOn w:val="Normal"/>
    <w:uiPriority w:val="99"/>
    <w:rsid w:val="00BB438D"/>
    <w:pPr>
      <w:spacing w:after="0"/>
    </w:pPr>
  </w:style>
  <w:style w:type="paragraph" w:customStyle="1" w:styleId="NW">
    <w:name w:val="NW"/>
    <w:basedOn w:val="NO"/>
    <w:uiPriority w:val="99"/>
    <w:rsid w:val="00BB438D"/>
    <w:pPr>
      <w:spacing w:after="0"/>
    </w:pPr>
  </w:style>
  <w:style w:type="paragraph" w:customStyle="1" w:styleId="EW">
    <w:name w:val="EW"/>
    <w:basedOn w:val="EX"/>
    <w:uiPriority w:val="99"/>
    <w:rsid w:val="00BB438D"/>
    <w:pPr>
      <w:spacing w:after="0"/>
    </w:pPr>
  </w:style>
  <w:style w:type="paragraph" w:customStyle="1" w:styleId="B1">
    <w:name w:val="B1"/>
    <w:basedOn w:val="Normal"/>
    <w:uiPriority w:val="99"/>
    <w:rsid w:val="00BB438D"/>
    <w:pPr>
      <w:ind w:left="568" w:hanging="284"/>
    </w:pPr>
  </w:style>
  <w:style w:type="paragraph" w:styleId="TOC6">
    <w:name w:val="toc 6"/>
    <w:basedOn w:val="TOC5"/>
    <w:next w:val="Normal"/>
    <w:uiPriority w:val="99"/>
    <w:semiHidden/>
    <w:rsid w:val="00BB438D"/>
    <w:pPr>
      <w:ind w:left="1985" w:hanging="1985"/>
    </w:pPr>
  </w:style>
  <w:style w:type="paragraph" w:styleId="TOC7">
    <w:name w:val="toc 7"/>
    <w:basedOn w:val="TOC6"/>
    <w:next w:val="Normal"/>
    <w:uiPriority w:val="99"/>
    <w:semiHidden/>
    <w:rsid w:val="00BB438D"/>
    <w:pPr>
      <w:ind w:left="2268" w:hanging="2268"/>
    </w:pPr>
  </w:style>
  <w:style w:type="paragraph" w:customStyle="1" w:styleId="EditorsNote">
    <w:name w:val="Editor's Note"/>
    <w:basedOn w:val="NO"/>
    <w:uiPriority w:val="99"/>
    <w:rsid w:val="00BB438D"/>
    <w:rPr>
      <w:color w:val="FF0000"/>
    </w:rPr>
  </w:style>
  <w:style w:type="paragraph" w:customStyle="1" w:styleId="TH">
    <w:name w:val="TH"/>
    <w:basedOn w:val="Normal"/>
    <w:uiPriority w:val="99"/>
    <w:rsid w:val="00BB438D"/>
    <w:pPr>
      <w:keepNext/>
      <w:keepLines/>
      <w:spacing w:before="60"/>
      <w:jc w:val="center"/>
    </w:pPr>
    <w:rPr>
      <w:rFonts w:ascii="Arial" w:hAnsi="Arial"/>
      <w:b/>
    </w:rPr>
  </w:style>
  <w:style w:type="paragraph" w:customStyle="1" w:styleId="ZA">
    <w:name w:val="ZA"/>
    <w:uiPriority w:val="99"/>
    <w:rsid w:val="00BB438D"/>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BB438D"/>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BB438D"/>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BB438D"/>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BB438D"/>
    <w:pPr>
      <w:ind w:left="851" w:hanging="851"/>
    </w:pPr>
  </w:style>
  <w:style w:type="paragraph" w:customStyle="1" w:styleId="ZH">
    <w:name w:val="ZH"/>
    <w:uiPriority w:val="99"/>
    <w:rsid w:val="00BB438D"/>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BB438D"/>
    <w:pPr>
      <w:keepNext w:val="0"/>
      <w:spacing w:before="0" w:after="240"/>
    </w:pPr>
  </w:style>
  <w:style w:type="paragraph" w:customStyle="1" w:styleId="ZG">
    <w:name w:val="ZG"/>
    <w:uiPriority w:val="99"/>
    <w:rsid w:val="00BB438D"/>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BB438D"/>
    <w:pPr>
      <w:ind w:left="851" w:hanging="284"/>
    </w:pPr>
  </w:style>
  <w:style w:type="paragraph" w:customStyle="1" w:styleId="B3">
    <w:name w:val="B3"/>
    <w:basedOn w:val="Normal"/>
    <w:uiPriority w:val="99"/>
    <w:rsid w:val="00BB438D"/>
    <w:pPr>
      <w:ind w:left="1135" w:hanging="284"/>
    </w:pPr>
  </w:style>
  <w:style w:type="paragraph" w:customStyle="1" w:styleId="B4">
    <w:name w:val="B4"/>
    <w:basedOn w:val="Normal"/>
    <w:uiPriority w:val="99"/>
    <w:rsid w:val="00BB438D"/>
    <w:pPr>
      <w:ind w:left="1418" w:hanging="284"/>
    </w:pPr>
  </w:style>
  <w:style w:type="paragraph" w:customStyle="1" w:styleId="B5">
    <w:name w:val="B5"/>
    <w:basedOn w:val="Normal"/>
    <w:uiPriority w:val="99"/>
    <w:rsid w:val="00BB438D"/>
    <w:pPr>
      <w:ind w:left="1702" w:hanging="284"/>
    </w:pPr>
  </w:style>
  <w:style w:type="paragraph" w:customStyle="1" w:styleId="ZTD">
    <w:name w:val="ZTD"/>
    <w:basedOn w:val="ZB"/>
    <w:uiPriority w:val="99"/>
    <w:rsid w:val="00BB438D"/>
    <w:pPr>
      <w:framePr w:hRule="auto" w:wrap="notBeside" w:y="852"/>
    </w:pPr>
    <w:rPr>
      <w:i w:val="0"/>
      <w:sz w:val="40"/>
    </w:rPr>
  </w:style>
  <w:style w:type="paragraph" w:customStyle="1" w:styleId="ZV">
    <w:name w:val="ZV"/>
    <w:basedOn w:val="ZU"/>
    <w:uiPriority w:val="99"/>
    <w:rsid w:val="00BB438D"/>
    <w:pPr>
      <w:framePr w:wrap="notBeside" w:y="16161"/>
    </w:pPr>
  </w:style>
  <w:style w:type="paragraph" w:customStyle="1" w:styleId="TAJ">
    <w:name w:val="TAJ"/>
    <w:basedOn w:val="TH"/>
    <w:uiPriority w:val="99"/>
    <w:rsid w:val="00BB438D"/>
  </w:style>
  <w:style w:type="paragraph" w:customStyle="1" w:styleId="Guidance">
    <w:name w:val="Guidance"/>
    <w:basedOn w:val="Normal"/>
    <w:uiPriority w:val="99"/>
    <w:rsid w:val="00BB438D"/>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68FD"/>
    <w:rPr>
      <w:rFonts w:cs="Times New Roman"/>
      <w:sz w:val="2"/>
      <w:lang w:val="en-GB" w:eastAsia="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3668FD"/>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3668FD"/>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0C3828"/>
    <w:pPr>
      <w:ind w:left="720"/>
      <w:contextualSpacing/>
    </w:pPr>
  </w:style>
  <w:style w:type="paragraph" w:styleId="Revision">
    <w:name w:val="Revision"/>
    <w:hidden/>
    <w:uiPriority w:val="99"/>
    <w:semiHidden/>
    <w:rsid w:val="00196AE5"/>
    <w:rPr>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66797165">
      <w:bodyDiv w:val="1"/>
      <w:marLeft w:val="0"/>
      <w:marRight w:val="0"/>
      <w:marTop w:val="0"/>
      <w:marBottom w:val="0"/>
      <w:divBdr>
        <w:top w:val="none" w:sz="0" w:space="0" w:color="auto"/>
        <w:left w:val="none" w:sz="0" w:space="0" w:color="auto"/>
        <w:bottom w:val="none" w:sz="0" w:space="0" w:color="auto"/>
        <w:right w:val="none" w:sz="0" w:space="0" w:color="auto"/>
      </w:divBdr>
    </w:div>
    <w:div w:id="407654638">
      <w:marLeft w:val="0"/>
      <w:marRight w:val="0"/>
      <w:marTop w:val="0"/>
      <w:marBottom w:val="0"/>
      <w:divBdr>
        <w:top w:val="none" w:sz="0" w:space="0" w:color="auto"/>
        <w:left w:val="none" w:sz="0" w:space="0" w:color="auto"/>
        <w:bottom w:val="none" w:sz="0" w:space="0" w:color="auto"/>
        <w:right w:val="none" w:sz="0" w:space="0" w:color="auto"/>
      </w:divBdr>
    </w:div>
    <w:div w:id="407654639">
      <w:marLeft w:val="0"/>
      <w:marRight w:val="0"/>
      <w:marTop w:val="0"/>
      <w:marBottom w:val="0"/>
      <w:divBdr>
        <w:top w:val="none" w:sz="0" w:space="0" w:color="auto"/>
        <w:left w:val="none" w:sz="0" w:space="0" w:color="auto"/>
        <w:bottom w:val="none" w:sz="0" w:space="0" w:color="auto"/>
        <w:right w:val="none" w:sz="0" w:space="0" w:color="auto"/>
      </w:divBdr>
    </w:div>
    <w:div w:id="407654642">
      <w:marLeft w:val="0"/>
      <w:marRight w:val="0"/>
      <w:marTop w:val="0"/>
      <w:marBottom w:val="0"/>
      <w:divBdr>
        <w:top w:val="none" w:sz="0" w:space="0" w:color="auto"/>
        <w:left w:val="none" w:sz="0" w:space="0" w:color="auto"/>
        <w:bottom w:val="none" w:sz="0" w:space="0" w:color="auto"/>
        <w:right w:val="none" w:sz="0" w:space="0" w:color="auto"/>
      </w:divBdr>
    </w:div>
    <w:div w:id="407654643">
      <w:marLeft w:val="0"/>
      <w:marRight w:val="0"/>
      <w:marTop w:val="0"/>
      <w:marBottom w:val="0"/>
      <w:divBdr>
        <w:top w:val="none" w:sz="0" w:space="0" w:color="auto"/>
        <w:left w:val="none" w:sz="0" w:space="0" w:color="auto"/>
        <w:bottom w:val="none" w:sz="0" w:space="0" w:color="auto"/>
        <w:right w:val="none" w:sz="0" w:space="0" w:color="auto"/>
      </w:divBdr>
    </w:div>
    <w:div w:id="407654644">
      <w:marLeft w:val="0"/>
      <w:marRight w:val="0"/>
      <w:marTop w:val="0"/>
      <w:marBottom w:val="0"/>
      <w:divBdr>
        <w:top w:val="none" w:sz="0" w:space="0" w:color="auto"/>
        <w:left w:val="none" w:sz="0" w:space="0" w:color="auto"/>
        <w:bottom w:val="none" w:sz="0" w:space="0" w:color="auto"/>
        <w:right w:val="none" w:sz="0" w:space="0" w:color="auto"/>
      </w:divBdr>
      <w:divsChild>
        <w:div w:id="407654640">
          <w:marLeft w:val="0"/>
          <w:marRight w:val="0"/>
          <w:marTop w:val="0"/>
          <w:marBottom w:val="0"/>
          <w:divBdr>
            <w:top w:val="none" w:sz="0" w:space="0" w:color="auto"/>
            <w:left w:val="none" w:sz="0" w:space="0" w:color="auto"/>
            <w:bottom w:val="none" w:sz="0" w:space="0" w:color="auto"/>
            <w:right w:val="none" w:sz="0" w:space="0" w:color="auto"/>
          </w:divBdr>
        </w:div>
      </w:divsChild>
    </w:div>
    <w:div w:id="407654645">
      <w:marLeft w:val="0"/>
      <w:marRight w:val="0"/>
      <w:marTop w:val="0"/>
      <w:marBottom w:val="0"/>
      <w:divBdr>
        <w:top w:val="none" w:sz="0" w:space="0" w:color="auto"/>
        <w:left w:val="none" w:sz="0" w:space="0" w:color="auto"/>
        <w:bottom w:val="none" w:sz="0" w:space="0" w:color="auto"/>
        <w:right w:val="none" w:sz="0" w:space="0" w:color="auto"/>
      </w:divBdr>
      <w:divsChild>
        <w:div w:id="407654648">
          <w:marLeft w:val="0"/>
          <w:marRight w:val="0"/>
          <w:marTop w:val="0"/>
          <w:marBottom w:val="0"/>
          <w:divBdr>
            <w:top w:val="none" w:sz="0" w:space="0" w:color="auto"/>
            <w:left w:val="none" w:sz="0" w:space="0" w:color="auto"/>
            <w:bottom w:val="none" w:sz="0" w:space="0" w:color="auto"/>
            <w:right w:val="none" w:sz="0" w:space="0" w:color="auto"/>
          </w:divBdr>
          <w:divsChild>
            <w:div w:id="407654646">
              <w:marLeft w:val="0"/>
              <w:marRight w:val="0"/>
              <w:marTop w:val="0"/>
              <w:marBottom w:val="0"/>
              <w:divBdr>
                <w:top w:val="none" w:sz="0" w:space="0" w:color="auto"/>
                <w:left w:val="none" w:sz="0" w:space="0" w:color="auto"/>
                <w:bottom w:val="none" w:sz="0" w:space="0" w:color="auto"/>
                <w:right w:val="none" w:sz="0" w:space="0" w:color="auto"/>
              </w:divBdr>
              <w:divsChild>
                <w:div w:id="40765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654647">
      <w:marLeft w:val="0"/>
      <w:marRight w:val="0"/>
      <w:marTop w:val="0"/>
      <w:marBottom w:val="0"/>
      <w:divBdr>
        <w:top w:val="none" w:sz="0" w:space="0" w:color="auto"/>
        <w:left w:val="none" w:sz="0" w:space="0" w:color="auto"/>
        <w:bottom w:val="none" w:sz="0" w:space="0" w:color="auto"/>
        <w:right w:val="none" w:sz="0" w:space="0" w:color="auto"/>
      </w:divBdr>
    </w:div>
    <w:div w:id="407654649">
      <w:marLeft w:val="0"/>
      <w:marRight w:val="0"/>
      <w:marTop w:val="0"/>
      <w:marBottom w:val="0"/>
      <w:divBdr>
        <w:top w:val="none" w:sz="0" w:space="0" w:color="auto"/>
        <w:left w:val="none" w:sz="0" w:space="0" w:color="auto"/>
        <w:bottom w:val="none" w:sz="0" w:space="0" w:color="auto"/>
        <w:right w:val="none" w:sz="0" w:space="0" w:color="auto"/>
      </w:divBdr>
    </w:div>
    <w:div w:id="149383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Office_PowerPoint_Slide2.sldx"/><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package" Target="embeddings/Microsoft_Office_PowerPoint_Slide6.sldx"/><Relationship Id="rId7" Type="http://schemas.openxmlformats.org/officeDocument/2006/relationships/comments" Target="comments.xml"/><Relationship Id="rId12" Type="http://schemas.openxmlformats.org/officeDocument/2006/relationships/image" Target="media/image4.emf"/><Relationship Id="rId17" Type="http://schemas.openxmlformats.org/officeDocument/2006/relationships/package" Target="embeddings/Microsoft_Office_PowerPoint_Slide4.sldx"/><Relationship Id="rId25" Type="http://schemas.openxmlformats.org/officeDocument/2006/relationships/package" Target="embeddings/Microsoft_Office_PowerPoint_Slide8.sldx"/><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Office_PowerPoint_Slide1.sldx"/><Relationship Id="rId24" Type="http://schemas.openxmlformats.org/officeDocument/2006/relationships/image" Target="media/image10.emf"/><Relationship Id="rId5" Type="http://schemas.openxmlformats.org/officeDocument/2006/relationships/footnotes" Target="footnotes.xml"/><Relationship Id="rId15" Type="http://schemas.openxmlformats.org/officeDocument/2006/relationships/package" Target="embeddings/Microsoft_Office_PowerPoint_Slide3.sldx"/><Relationship Id="rId23" Type="http://schemas.openxmlformats.org/officeDocument/2006/relationships/package" Target="embeddings/Microsoft_Office_PowerPoint_Slide7.sldx"/><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package" Target="embeddings/Microsoft_Office_PowerPoint_Slide5.sl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14</Pages>
  <Words>3695</Words>
  <Characters>21065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24711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Nigel Davis</cp:lastModifiedBy>
  <cp:revision>2</cp:revision>
  <dcterms:created xsi:type="dcterms:W3CDTF">2011-08-30T05:13:00Z</dcterms:created>
  <dcterms:modified xsi:type="dcterms:W3CDTF">2011-08-30T05:13:00Z</dcterms:modified>
</cp:coreProperties>
</file>